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079D" w:rsidRDefault="00E8079D" w:rsidP="00E8079D">
      <w:pPr>
        <w:pStyle w:val="CRCoverPage"/>
        <w:tabs>
          <w:tab w:val="right" w:pos="9639"/>
        </w:tabs>
        <w:spacing w:after="0"/>
        <w:rPr>
          <w:b/>
          <w:i/>
          <w:noProof/>
          <w:sz w:val="28"/>
        </w:rPr>
      </w:pPr>
      <w:r>
        <w:rPr>
          <w:b/>
          <w:noProof/>
          <w:sz w:val="24"/>
        </w:rPr>
        <w:t>3GPP TSG-CT WG4 Meeting #91</w:t>
      </w:r>
      <w:r>
        <w:rPr>
          <w:b/>
          <w:i/>
          <w:noProof/>
          <w:sz w:val="28"/>
        </w:rPr>
        <w:tab/>
      </w:r>
      <w:r w:rsidR="00DC3E21" w:rsidRPr="00DC3E21">
        <w:rPr>
          <w:b/>
          <w:noProof/>
          <w:sz w:val="24"/>
        </w:rPr>
        <w:t>C4-192065</w:t>
      </w:r>
    </w:p>
    <w:p w:rsidR="00E8079D" w:rsidRDefault="00E8079D" w:rsidP="00E8079D">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bookmarkStart w:id="0" w:name="_GoBack"/>
            <w:bookmarkEnd w:id="0"/>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72223" w:rsidP="00E13F3D">
            <w:pPr>
              <w:pStyle w:val="CRCoverPage"/>
              <w:spacing w:after="0"/>
              <w:jc w:val="right"/>
              <w:rPr>
                <w:b/>
                <w:noProof/>
                <w:sz w:val="28"/>
                <w:lang w:eastAsia="zh-CN"/>
              </w:rPr>
            </w:pPr>
            <w:r w:rsidRPr="00F72223">
              <w:rPr>
                <w:rFonts w:hint="eastAsia"/>
                <w:b/>
                <w:noProof/>
                <w:sz w:val="28"/>
              </w:rPr>
              <w:t>29.503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D149D" w:rsidP="00547111">
            <w:pPr>
              <w:pStyle w:val="CRCoverPage"/>
              <w:spacing w:after="0"/>
              <w:rPr>
                <w:noProof/>
                <w:lang w:eastAsia="zh-CN"/>
              </w:rPr>
            </w:pPr>
            <w:r w:rsidRPr="000D149D">
              <w:rPr>
                <w:b/>
                <w:noProof/>
                <w:sz w:val="28"/>
              </w:rPr>
              <w:t>0172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74264"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72223" w:rsidP="00F72223">
            <w:pPr>
              <w:pStyle w:val="CRCoverPage"/>
              <w:spacing w:after="0"/>
              <w:jc w:val="center"/>
              <w:rPr>
                <w:noProof/>
                <w:sz w:val="28"/>
                <w:lang w:eastAsia="zh-CN"/>
              </w:rPr>
            </w:pPr>
            <w:r w:rsidRPr="00F72223">
              <w:rPr>
                <w:b/>
                <w:noProof/>
                <w:sz w:val="28"/>
              </w:rPr>
              <w:t>V15.3.0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601E5" w:rsidP="00787C43">
            <w:pPr>
              <w:pStyle w:val="CRCoverPage"/>
              <w:spacing w:after="0"/>
              <w:ind w:left="100"/>
              <w:rPr>
                <w:noProof/>
                <w:lang w:eastAsia="zh-CN"/>
              </w:rPr>
            </w:pPr>
            <w:r w:rsidRPr="005601E5">
              <w:rPr>
                <w:noProof/>
                <w:lang w:eastAsia="zh-CN"/>
              </w:rPr>
              <w:t>Network Configuration Parameters Provisioning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F263C">
            <w:pPr>
              <w:pStyle w:val="CRCoverPage"/>
              <w:spacing w:after="0"/>
              <w:ind w:left="100"/>
              <w:rPr>
                <w:noProof/>
              </w:rPr>
            </w:pPr>
            <w:r>
              <w:rPr>
                <w:rFonts w:hint="eastAsia"/>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B7BA5">
            <w:pPr>
              <w:pStyle w:val="CRCoverPage"/>
              <w:spacing w:after="0"/>
              <w:ind w:left="100"/>
              <w:rPr>
                <w:noProof/>
              </w:rPr>
            </w:pPr>
            <w:r>
              <w:rPr>
                <w:rFonts w:hint="eastAsia"/>
                <w:noProof/>
                <w:lang w:eastAsia="zh-CN"/>
              </w:rPr>
              <w:t>5</w:t>
            </w:r>
            <w:r w:rsidR="005F263C" w:rsidRPr="008C15B4">
              <w:rPr>
                <w:noProof/>
              </w:rPr>
              <w:t>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F263C">
            <w:pPr>
              <w:pStyle w:val="CRCoverPage"/>
              <w:spacing w:after="0"/>
              <w:ind w:left="100"/>
              <w:rPr>
                <w:noProof/>
                <w:lang w:eastAsia="zh-CN"/>
              </w:rPr>
            </w:pPr>
            <w:r>
              <w:rPr>
                <w:lang w:eastAsia="zh-CN"/>
              </w:rPr>
              <w:t>2019-04-23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F263C"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F263C">
            <w:pPr>
              <w:pStyle w:val="CRCoverPage"/>
              <w:spacing w:after="0"/>
              <w:ind w:left="100"/>
              <w:rPr>
                <w:noProof/>
                <w:lang w:eastAsia="zh-CN"/>
              </w:rPr>
            </w:pPr>
            <w:r>
              <w:rPr>
                <w:rFonts w:hint="eastAsia"/>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87C43" w:rsidRDefault="00787C43" w:rsidP="00787C43">
            <w:pPr>
              <w:pStyle w:val="CRCoverPage"/>
              <w:spacing w:after="0"/>
              <w:ind w:left="100"/>
              <w:rPr>
                <w:noProof/>
                <w:lang w:eastAsia="zh-CN"/>
              </w:rPr>
            </w:pPr>
            <w:r>
              <w:rPr>
                <w:rFonts w:hint="eastAsia"/>
                <w:noProof/>
                <w:lang w:eastAsia="zh-CN"/>
              </w:rPr>
              <w:t>Stage 2 has finished normative job of provisioniong of external parameters including Network configuraton paramters.</w:t>
            </w:r>
          </w:p>
          <w:p w:rsidR="00787C43" w:rsidRDefault="007544EF" w:rsidP="00787C43">
            <w:pPr>
              <w:pStyle w:val="CRCoverPage"/>
              <w:spacing w:after="0"/>
              <w:ind w:left="100"/>
              <w:rPr>
                <w:lang w:eastAsia="zh-CN"/>
              </w:rPr>
            </w:pPr>
            <w:r>
              <w:rPr>
                <w:rFonts w:hint="eastAsia"/>
                <w:noProof/>
                <w:lang w:eastAsia="zh-CN"/>
              </w:rPr>
              <w:t>Network configuraton paramters</w:t>
            </w:r>
            <w:r w:rsidR="00787C43">
              <w:rPr>
                <w:rFonts w:hint="eastAsia"/>
                <w:noProof/>
                <w:lang w:eastAsia="zh-CN"/>
              </w:rPr>
              <w:t xml:space="preserve"> is provided via </w:t>
            </w:r>
            <w:proofErr w:type="spellStart"/>
            <w:r w:rsidR="00787C43" w:rsidRPr="000B71E3">
              <w:t>Nudm_ParameterProvision</w:t>
            </w:r>
            <w:proofErr w:type="spellEnd"/>
            <w:r w:rsidR="00787C43">
              <w:rPr>
                <w:rFonts w:hint="eastAsia"/>
                <w:lang w:eastAsia="zh-CN"/>
              </w:rPr>
              <w:t xml:space="preserve"> service to UDM.</w:t>
            </w:r>
            <w:r w:rsidR="00787C43">
              <w:t xml:space="preserve"> </w:t>
            </w:r>
          </w:p>
          <w:p w:rsidR="00787C43" w:rsidRDefault="00787C43" w:rsidP="00787C43">
            <w:pPr>
              <w:pStyle w:val="CRCoverPage"/>
              <w:spacing w:after="0"/>
              <w:ind w:left="100"/>
              <w:rPr>
                <w:lang w:eastAsia="zh-CN"/>
              </w:rPr>
            </w:pPr>
            <w:r w:rsidRPr="006259FF">
              <w:rPr>
                <w:lang w:eastAsia="zh-CN"/>
              </w:rPr>
              <w:t xml:space="preserve">The UDM classifies </w:t>
            </w:r>
            <w:r w:rsidR="007544EF">
              <w:rPr>
                <w:rFonts w:hint="eastAsia"/>
                <w:noProof/>
                <w:lang w:eastAsia="zh-CN"/>
              </w:rPr>
              <w:t>Network configuraton paramters</w:t>
            </w:r>
            <w:r w:rsidRPr="006259FF">
              <w:rPr>
                <w:lang w:eastAsia="zh-CN"/>
              </w:rPr>
              <w:t xml:space="preserve"> into AMF-Associated, SMF-Associated </w:t>
            </w:r>
            <w:r>
              <w:rPr>
                <w:rFonts w:hint="eastAsia"/>
                <w:lang w:eastAsia="zh-CN"/>
              </w:rPr>
              <w:t xml:space="preserve">after </w:t>
            </w:r>
            <w:r w:rsidRPr="006259FF">
              <w:rPr>
                <w:lang w:eastAsia="zh-CN"/>
              </w:rPr>
              <w:t>ac</w:t>
            </w:r>
            <w:r>
              <w:rPr>
                <w:lang w:eastAsia="zh-CN"/>
              </w:rPr>
              <w:t>quir</w:t>
            </w:r>
            <w:r>
              <w:rPr>
                <w:rFonts w:hint="eastAsia"/>
                <w:lang w:eastAsia="zh-CN"/>
              </w:rPr>
              <w:t>ing the parameters</w:t>
            </w:r>
            <w:r w:rsidRPr="006259FF">
              <w:rPr>
                <w:lang w:eastAsia="zh-CN"/>
              </w:rPr>
              <w:t xml:space="preserve">. </w:t>
            </w:r>
            <w:r>
              <w:rPr>
                <w:lang w:eastAsia="zh-CN"/>
              </w:rPr>
              <w:t>A</w:t>
            </w:r>
            <w:r>
              <w:rPr>
                <w:rFonts w:hint="eastAsia"/>
                <w:lang w:eastAsia="zh-CN"/>
              </w:rPr>
              <w:t>nd t</w:t>
            </w:r>
            <w:r w:rsidRPr="006259FF">
              <w:rPr>
                <w:lang w:eastAsia="zh-CN"/>
              </w:rPr>
              <w:t xml:space="preserve">he UDM may use the AF ID received from the NEF to relate the received parameter with a particular subscribed DNN and/or S-NSSAI. </w:t>
            </w:r>
          </w:p>
          <w:p w:rsidR="00787C43" w:rsidRDefault="00787C43" w:rsidP="00787C43">
            <w:pPr>
              <w:pStyle w:val="CRCoverPage"/>
              <w:spacing w:after="0"/>
              <w:ind w:left="100"/>
              <w:rPr>
                <w:noProof/>
                <w:lang w:eastAsia="zh-CN"/>
              </w:rPr>
            </w:pPr>
            <w:r w:rsidRPr="006259FF">
              <w:rPr>
                <w:lang w:eastAsia="zh-CN"/>
              </w:rPr>
              <w:t>The UDM stores</w:t>
            </w:r>
            <w:r>
              <w:rPr>
                <w:rFonts w:hint="eastAsia"/>
                <w:lang w:eastAsia="zh-CN"/>
              </w:rPr>
              <w:t xml:space="preserve"> the </w:t>
            </w:r>
            <w:r w:rsidRPr="006259FF">
              <w:rPr>
                <w:lang w:eastAsia="zh-CN"/>
              </w:rPr>
              <w:t>AMF-Associated</w:t>
            </w:r>
            <w:r>
              <w:rPr>
                <w:rFonts w:hint="eastAsia"/>
                <w:lang w:eastAsia="zh-CN"/>
              </w:rPr>
              <w:t xml:space="preserve"> under </w:t>
            </w:r>
            <w:r w:rsidRPr="006259FF">
              <w:rPr>
                <w:lang w:eastAsia="zh-CN"/>
              </w:rPr>
              <w:t xml:space="preserve">corresponding </w:t>
            </w:r>
            <w:r>
              <w:rPr>
                <w:lang w:eastAsia="zh-CN"/>
              </w:rPr>
              <w:t>Access</w:t>
            </w:r>
            <w:r>
              <w:rPr>
                <w:rFonts w:hint="eastAsia"/>
                <w:lang w:eastAsia="zh-CN"/>
              </w:rPr>
              <w:t xml:space="preserve"> </w:t>
            </w:r>
            <w:r w:rsidRPr="000B71E3">
              <w:t>And</w:t>
            </w:r>
            <w:r>
              <w:rPr>
                <w:rFonts w:hint="eastAsia"/>
                <w:lang w:eastAsia="zh-CN"/>
              </w:rPr>
              <w:t xml:space="preserve"> </w:t>
            </w:r>
            <w:r w:rsidRPr="000B71E3">
              <w:t>Mobility</w:t>
            </w:r>
            <w:r>
              <w:rPr>
                <w:rFonts w:hint="eastAsia"/>
                <w:lang w:eastAsia="zh-CN"/>
              </w:rPr>
              <w:t xml:space="preserve"> </w:t>
            </w:r>
            <w:r w:rsidRPr="000B71E3">
              <w:t>Subscription</w:t>
            </w:r>
            <w:r>
              <w:rPr>
                <w:rFonts w:hint="eastAsia"/>
                <w:lang w:eastAsia="zh-CN"/>
              </w:rPr>
              <w:t xml:space="preserve"> </w:t>
            </w:r>
            <w:r w:rsidRPr="000B71E3">
              <w:t>Data</w:t>
            </w:r>
            <w:r>
              <w:rPr>
                <w:rFonts w:hint="eastAsia"/>
                <w:lang w:eastAsia="zh-CN"/>
              </w:rPr>
              <w:t xml:space="preserve"> and</w:t>
            </w:r>
            <w:r w:rsidRPr="006259FF">
              <w:rPr>
                <w:lang w:eastAsia="zh-CN"/>
              </w:rPr>
              <w:t xml:space="preserve"> the SMF-Associated parameters under corresponding Session M</w:t>
            </w:r>
            <w:r>
              <w:rPr>
                <w:lang w:eastAsia="zh-CN"/>
              </w:rPr>
              <w:t>anagement Subscription data</w:t>
            </w:r>
            <w:r>
              <w:rPr>
                <w:rFonts w:hint="eastAsia"/>
                <w:lang w:eastAsia="zh-CN"/>
              </w:rPr>
              <w:t xml:space="preserve"> respectively</w:t>
            </w:r>
            <w:r w:rsidRPr="006259FF">
              <w:rPr>
                <w:lang w:eastAsia="zh-CN"/>
              </w:rPr>
              <w:t>.</w:t>
            </w:r>
            <w:r>
              <w:rPr>
                <w:rFonts w:hint="eastAsia"/>
                <w:lang w:eastAsia="zh-CN"/>
              </w:rPr>
              <w:t xml:space="preserve"> </w:t>
            </w:r>
            <w:r>
              <w:rPr>
                <w:lang w:eastAsia="zh-CN"/>
              </w:rPr>
              <w:t>A</w:t>
            </w:r>
            <w:r>
              <w:rPr>
                <w:rFonts w:hint="eastAsia"/>
                <w:lang w:eastAsia="zh-CN"/>
              </w:rPr>
              <w:t>nd then UDM will provision these external parameters to related NFs through notification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lang w:eastAsia="zh-C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B64EE" w:rsidRDefault="00CB64EE" w:rsidP="00CB64EE">
            <w:pPr>
              <w:pStyle w:val="CRCoverPage"/>
              <w:spacing w:after="0"/>
              <w:rPr>
                <w:noProof/>
                <w:lang w:eastAsia="zh-CN"/>
              </w:rPr>
            </w:pPr>
            <w:r>
              <w:rPr>
                <w:rFonts w:hint="eastAsia"/>
                <w:noProof/>
                <w:lang w:eastAsia="zh-CN"/>
              </w:rPr>
              <w:t>Add Network configuraton paramters in Ppdata to support provisioning Network configuraton paramters:</w:t>
            </w:r>
          </w:p>
          <w:p w:rsidR="00CB64EE" w:rsidRDefault="00CB64EE" w:rsidP="00CB64EE">
            <w:pPr>
              <w:pStyle w:val="CRCoverPage"/>
              <w:spacing w:after="0"/>
              <w:rPr>
                <w:noProof/>
                <w:lang w:eastAsia="zh-CN"/>
              </w:rPr>
            </w:pPr>
            <w:r>
              <w:rPr>
                <w:rFonts w:hint="eastAsia"/>
                <w:noProof/>
                <w:lang w:eastAsia="zh-CN"/>
              </w:rPr>
              <w:t xml:space="preserve">1.Add </w:t>
            </w:r>
            <w:r w:rsidRPr="00CB64EE">
              <w:rPr>
                <w:noProof/>
                <w:lang w:eastAsia="zh-CN"/>
              </w:rPr>
              <w:t>networkConfigurationParameters</w:t>
            </w:r>
            <w:r w:rsidRPr="00CB64EE">
              <w:rPr>
                <w:rFonts w:hint="eastAsia"/>
                <w:noProof/>
                <w:lang w:eastAsia="zh-CN"/>
              </w:rPr>
              <w:t xml:space="preserve"> </w:t>
            </w:r>
            <w:r>
              <w:rPr>
                <w:rFonts w:hint="eastAsia"/>
                <w:noProof/>
                <w:lang w:eastAsia="zh-CN"/>
              </w:rPr>
              <w:t>attribute in Ppdata type.</w:t>
            </w:r>
          </w:p>
          <w:p w:rsidR="00CB64EE" w:rsidRDefault="00CB64EE" w:rsidP="00CB64EE">
            <w:pPr>
              <w:pStyle w:val="CRCoverPage"/>
              <w:spacing w:after="0"/>
              <w:rPr>
                <w:noProof/>
                <w:lang w:eastAsia="zh-CN"/>
              </w:rPr>
            </w:pPr>
            <w:r>
              <w:rPr>
                <w:rFonts w:hint="eastAsia"/>
                <w:noProof/>
                <w:lang w:eastAsia="zh-CN"/>
              </w:rPr>
              <w:t xml:space="preserve">2.Define </w:t>
            </w:r>
            <w:r w:rsidRPr="00CB64EE">
              <w:rPr>
                <w:noProof/>
                <w:lang w:eastAsia="zh-CN"/>
              </w:rPr>
              <w:t>NetworkConfigurationParameters</w:t>
            </w:r>
            <w:r w:rsidRPr="00CB64EE">
              <w:rPr>
                <w:rFonts w:hint="eastAsia"/>
                <w:noProof/>
                <w:lang w:eastAsia="zh-CN"/>
              </w:rPr>
              <w:t xml:space="preserve"> </w:t>
            </w:r>
            <w:r>
              <w:rPr>
                <w:rFonts w:hint="eastAsia"/>
                <w:noProof/>
                <w:lang w:eastAsia="zh-CN"/>
              </w:rPr>
              <w:t xml:space="preserve">type, and add newly agreed Network configuraton paramters in Stage 2 in </w:t>
            </w:r>
            <w:r w:rsidRPr="00CB64EE">
              <w:rPr>
                <w:noProof/>
                <w:lang w:eastAsia="zh-CN"/>
              </w:rPr>
              <w:t>NetworkConfigurationParameters</w:t>
            </w:r>
            <w:r w:rsidRPr="00CB64EE">
              <w:rPr>
                <w:rFonts w:hint="eastAsia"/>
                <w:noProof/>
                <w:lang w:eastAsia="zh-CN"/>
              </w:rPr>
              <w:t xml:space="preserve"> </w:t>
            </w:r>
            <w:r>
              <w:rPr>
                <w:rFonts w:hint="eastAsia"/>
                <w:noProof/>
                <w:lang w:eastAsia="zh-CN"/>
              </w:rPr>
              <w:t xml:space="preserve">type as attributes </w:t>
            </w:r>
          </w:p>
          <w:p w:rsidR="00CB64EE" w:rsidRDefault="00CB64EE" w:rsidP="00CB64EE">
            <w:pPr>
              <w:pStyle w:val="CRCoverPage"/>
              <w:spacing w:after="0"/>
              <w:rPr>
                <w:noProof/>
                <w:lang w:eastAsia="zh-CN"/>
              </w:rPr>
            </w:pPr>
          </w:p>
          <w:p w:rsidR="00CB64EE" w:rsidRDefault="00CB64EE" w:rsidP="00CB64EE">
            <w:pPr>
              <w:pStyle w:val="CRCoverPage"/>
              <w:spacing w:after="0"/>
              <w:rPr>
                <w:lang w:eastAsia="zh-CN"/>
              </w:rPr>
            </w:pPr>
            <w:r>
              <w:rPr>
                <w:rFonts w:hint="eastAsia"/>
                <w:noProof/>
                <w:lang w:eastAsia="zh-CN"/>
              </w:rPr>
              <w:t>Classify Network configuraton paramters</w:t>
            </w:r>
            <w:r w:rsidRPr="006259FF">
              <w:rPr>
                <w:lang w:eastAsia="zh-CN"/>
              </w:rPr>
              <w:t xml:space="preserve"> into AMF-Associated</w:t>
            </w:r>
            <w:r>
              <w:rPr>
                <w:rFonts w:hint="eastAsia"/>
                <w:lang w:eastAsia="zh-CN"/>
              </w:rPr>
              <w:t xml:space="preserve"> parameters</w:t>
            </w:r>
            <w:r w:rsidRPr="006259FF">
              <w:rPr>
                <w:lang w:eastAsia="zh-CN"/>
              </w:rPr>
              <w:t>, SMF-Associated</w:t>
            </w:r>
            <w:r>
              <w:rPr>
                <w:rFonts w:hint="eastAsia"/>
                <w:lang w:eastAsia="zh-CN"/>
              </w:rPr>
              <w:t xml:space="preserve"> parameters, and stores them in related subscription data respectively.</w:t>
            </w:r>
          </w:p>
          <w:p w:rsidR="00CB64EE" w:rsidRDefault="00CB64EE" w:rsidP="00CB64EE">
            <w:pPr>
              <w:pStyle w:val="CRCoverPage"/>
              <w:spacing w:after="0"/>
              <w:rPr>
                <w:lang w:eastAsia="zh-CN"/>
              </w:rPr>
            </w:pPr>
            <w:r>
              <w:rPr>
                <w:rFonts w:hint="eastAsia"/>
                <w:lang w:eastAsia="zh-CN"/>
              </w:rPr>
              <w:t xml:space="preserve">1.Add </w:t>
            </w:r>
            <w:proofErr w:type="spellStart"/>
            <w:r>
              <w:rPr>
                <w:rFonts w:hint="eastAsia"/>
                <w:lang w:eastAsia="zh-CN"/>
              </w:rPr>
              <w:t>a</w:t>
            </w:r>
            <w:r w:rsidRPr="00CB64EE">
              <w:rPr>
                <w:lang w:eastAsia="zh-CN"/>
              </w:rPr>
              <w:t>mfAssociatedNcps</w:t>
            </w:r>
            <w:proofErr w:type="spellEnd"/>
            <w:r w:rsidRPr="00CB64EE">
              <w:rPr>
                <w:rFonts w:hint="eastAsia"/>
                <w:lang w:eastAsia="zh-CN"/>
              </w:rPr>
              <w:t xml:space="preserve"> </w:t>
            </w:r>
            <w:r>
              <w:rPr>
                <w:rFonts w:hint="eastAsia"/>
                <w:lang w:eastAsia="zh-CN"/>
              </w:rPr>
              <w:t xml:space="preserve">attribute in </w:t>
            </w:r>
            <w:r>
              <w:rPr>
                <w:lang w:eastAsia="zh-CN"/>
              </w:rPr>
              <w:t>Access</w:t>
            </w:r>
            <w:r>
              <w:rPr>
                <w:rFonts w:hint="eastAsia"/>
                <w:lang w:eastAsia="zh-CN"/>
              </w:rPr>
              <w:t xml:space="preserve"> </w:t>
            </w:r>
            <w:r w:rsidRPr="000B71E3">
              <w:t>And</w:t>
            </w:r>
            <w:r>
              <w:rPr>
                <w:rFonts w:hint="eastAsia"/>
                <w:lang w:eastAsia="zh-CN"/>
              </w:rPr>
              <w:t xml:space="preserve"> </w:t>
            </w:r>
            <w:r w:rsidRPr="000B71E3">
              <w:t>Mobility</w:t>
            </w:r>
            <w:r>
              <w:rPr>
                <w:rFonts w:hint="eastAsia"/>
                <w:lang w:eastAsia="zh-CN"/>
              </w:rPr>
              <w:t xml:space="preserve"> </w:t>
            </w:r>
            <w:r w:rsidRPr="000B71E3">
              <w:t>Subscription</w:t>
            </w:r>
            <w:r>
              <w:rPr>
                <w:rFonts w:hint="eastAsia"/>
                <w:lang w:eastAsia="zh-CN"/>
              </w:rPr>
              <w:t xml:space="preserve"> </w:t>
            </w:r>
            <w:r w:rsidRPr="000B71E3">
              <w:t>Data</w:t>
            </w:r>
          </w:p>
          <w:p w:rsidR="00CB64EE" w:rsidRDefault="00CB64EE" w:rsidP="00CB64EE">
            <w:pPr>
              <w:pStyle w:val="CRCoverPage"/>
              <w:spacing w:after="0"/>
              <w:rPr>
                <w:lang w:eastAsia="zh-CN"/>
              </w:rPr>
            </w:pPr>
            <w:r>
              <w:rPr>
                <w:rFonts w:hint="eastAsia"/>
                <w:lang w:eastAsia="zh-CN"/>
              </w:rPr>
              <w:t xml:space="preserve">2. Define </w:t>
            </w:r>
            <w:proofErr w:type="spellStart"/>
            <w:r>
              <w:rPr>
                <w:rFonts w:hint="eastAsia"/>
                <w:lang w:eastAsia="zh-CN"/>
              </w:rPr>
              <w:t>A</w:t>
            </w:r>
            <w:r w:rsidRPr="00CB64EE">
              <w:rPr>
                <w:lang w:eastAsia="zh-CN"/>
              </w:rPr>
              <w:t>mfAssociatedNcps</w:t>
            </w:r>
            <w:proofErr w:type="spellEnd"/>
            <w:r w:rsidRPr="00CB64EE">
              <w:rPr>
                <w:rFonts w:hint="eastAsia"/>
                <w:lang w:eastAsia="zh-CN"/>
              </w:rPr>
              <w:t xml:space="preserve"> </w:t>
            </w:r>
            <w:proofErr w:type="gramStart"/>
            <w:r>
              <w:rPr>
                <w:rFonts w:hint="eastAsia"/>
                <w:lang w:eastAsia="zh-CN"/>
              </w:rPr>
              <w:t>type,</w:t>
            </w:r>
            <w:proofErr w:type="gramEnd"/>
            <w:r>
              <w:rPr>
                <w:rFonts w:hint="eastAsia"/>
                <w:lang w:eastAsia="zh-CN"/>
              </w:rPr>
              <w:t xml:space="preserve"> add AMF associated Network configuration parameters in </w:t>
            </w:r>
            <w:proofErr w:type="spellStart"/>
            <w:r>
              <w:rPr>
                <w:rFonts w:hint="eastAsia"/>
                <w:lang w:eastAsia="zh-CN"/>
              </w:rPr>
              <w:t>A</w:t>
            </w:r>
            <w:r w:rsidRPr="00CB64EE">
              <w:rPr>
                <w:lang w:eastAsia="zh-CN"/>
              </w:rPr>
              <w:t>mfAssociatedNcps</w:t>
            </w:r>
            <w:proofErr w:type="spellEnd"/>
            <w:r w:rsidRPr="00CB64EE">
              <w:rPr>
                <w:rFonts w:hint="eastAsia"/>
                <w:lang w:eastAsia="zh-CN"/>
              </w:rPr>
              <w:t xml:space="preserve"> </w:t>
            </w:r>
            <w:r>
              <w:rPr>
                <w:rFonts w:hint="eastAsia"/>
                <w:lang w:eastAsia="zh-CN"/>
              </w:rPr>
              <w:t>type as attributes.</w:t>
            </w:r>
          </w:p>
          <w:p w:rsidR="00DD2F01" w:rsidRDefault="00DD2F01" w:rsidP="00CB64EE">
            <w:pPr>
              <w:pStyle w:val="CRCoverPage"/>
              <w:spacing w:after="0"/>
              <w:rPr>
                <w:noProof/>
                <w:lang w:eastAsia="zh-CN"/>
              </w:rPr>
            </w:pPr>
            <w:proofErr w:type="gramStart"/>
            <w:r>
              <w:rPr>
                <w:rFonts w:hint="eastAsia"/>
                <w:lang w:eastAsia="zh-CN"/>
              </w:rPr>
              <w:t>3.Define</w:t>
            </w:r>
            <w:proofErr w:type="gramEnd"/>
            <w:r>
              <w:rPr>
                <w:rFonts w:hint="eastAsia"/>
                <w:lang w:eastAsia="zh-CN"/>
              </w:rPr>
              <w:t xml:space="preserve"> </w:t>
            </w:r>
            <w:proofErr w:type="spellStart"/>
            <w:r w:rsidRPr="00DD2F01">
              <w:rPr>
                <w:lang w:eastAsia="zh-CN"/>
              </w:rPr>
              <w:t>SnssaiInfoAssoicated</w:t>
            </w:r>
            <w:proofErr w:type="spellEnd"/>
            <w:r>
              <w:rPr>
                <w:rFonts w:hint="eastAsia"/>
                <w:lang w:eastAsia="zh-CN"/>
              </w:rPr>
              <w:t xml:space="preserve"> type which is used in </w:t>
            </w:r>
            <w:proofErr w:type="spellStart"/>
            <w:r>
              <w:rPr>
                <w:rFonts w:hint="eastAsia"/>
                <w:lang w:eastAsia="zh-CN"/>
              </w:rPr>
              <w:t>A</w:t>
            </w:r>
            <w:r w:rsidRPr="00CB64EE">
              <w:rPr>
                <w:lang w:eastAsia="zh-CN"/>
              </w:rPr>
              <w:t>mfAssociatedNcps</w:t>
            </w:r>
            <w:proofErr w:type="spellEnd"/>
            <w:r>
              <w:rPr>
                <w:rFonts w:hint="eastAsia"/>
                <w:lang w:eastAsia="zh-CN"/>
              </w:rPr>
              <w:t xml:space="preserve"> to associate NSSAI and DNN with </w:t>
            </w:r>
            <w:proofErr w:type="spellStart"/>
            <w:r>
              <w:rPr>
                <w:rFonts w:hint="eastAsia"/>
                <w:lang w:eastAsia="zh-CN"/>
              </w:rPr>
              <w:t>Amf</w:t>
            </w:r>
            <w:proofErr w:type="spellEnd"/>
            <w:r>
              <w:rPr>
                <w:rFonts w:hint="eastAsia"/>
                <w:lang w:eastAsia="zh-CN"/>
              </w:rPr>
              <w:t xml:space="preserve"> associated n</w:t>
            </w:r>
            <w:r w:rsidR="00E6240E">
              <w:rPr>
                <w:rFonts w:hint="eastAsia"/>
                <w:lang w:eastAsia="zh-CN"/>
              </w:rPr>
              <w:t xml:space="preserve">etwork configuration parameters if UDM can do </w:t>
            </w:r>
            <w:r w:rsidR="00E6240E">
              <w:rPr>
                <w:lang w:eastAsia="zh-CN"/>
              </w:rPr>
              <w:t>this</w:t>
            </w:r>
            <w:r w:rsidR="00E6240E">
              <w:rPr>
                <w:rFonts w:hint="eastAsia"/>
                <w:lang w:eastAsia="zh-CN"/>
              </w:rPr>
              <w:t xml:space="preserve"> association.</w:t>
            </w:r>
          </w:p>
          <w:p w:rsidR="001E41F3" w:rsidRDefault="001E41F3" w:rsidP="00CB64EE">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D1A13" w:rsidP="00AD1A13">
            <w:pPr>
              <w:pStyle w:val="CRCoverPage"/>
              <w:spacing w:after="0"/>
              <w:ind w:left="100"/>
              <w:rPr>
                <w:noProof/>
                <w:lang w:eastAsia="zh-CN"/>
              </w:rPr>
            </w:pPr>
            <w:r>
              <w:rPr>
                <w:rFonts w:hint="eastAsia"/>
                <w:noProof/>
                <w:lang w:eastAsia="zh-CN"/>
              </w:rPr>
              <w:t>Provisioning Network configuration parameters to 5GS by external networkwork is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87C43">
            <w:pPr>
              <w:pStyle w:val="CRCoverPage"/>
              <w:spacing w:after="0"/>
              <w:ind w:left="100"/>
              <w:rPr>
                <w:noProof/>
              </w:rPr>
            </w:pPr>
            <w:r w:rsidRPr="000B71E3">
              <w:t>6.1.6.1</w:t>
            </w:r>
            <w:r>
              <w:rPr>
                <w:rFonts w:hint="eastAsia"/>
              </w:rPr>
              <w:t xml:space="preserve">, </w:t>
            </w:r>
            <w:r w:rsidRPr="000B71E3">
              <w:t>6.1.6.2.4</w:t>
            </w:r>
            <w:r>
              <w:rPr>
                <w:rFonts w:hint="eastAsia"/>
              </w:rPr>
              <w:t xml:space="preserve">, </w:t>
            </w:r>
            <w:r w:rsidRPr="00693B18">
              <w:t>6.1.6.2.x</w:t>
            </w:r>
            <w:r>
              <w:rPr>
                <w:rFonts w:hint="eastAsia"/>
              </w:rPr>
              <w:t xml:space="preserve">, </w:t>
            </w:r>
            <w:r w:rsidRPr="00693B18">
              <w:t>6.1.6.2.y</w:t>
            </w:r>
            <w:r>
              <w:rPr>
                <w:rFonts w:hint="eastAsia"/>
              </w:rPr>
              <w:t xml:space="preserve">, </w:t>
            </w:r>
            <w:r w:rsidRPr="000B71E3">
              <w:t>6.1.6.3.2</w:t>
            </w:r>
            <w:r>
              <w:rPr>
                <w:rFonts w:hint="eastAsia"/>
              </w:rPr>
              <w:t xml:space="preserve">, </w:t>
            </w:r>
            <w:r w:rsidRPr="000B71E3">
              <w:t>6.5.3.2.3</w:t>
            </w:r>
            <w:r>
              <w:rPr>
                <w:rFonts w:hint="eastAsia"/>
              </w:rPr>
              <w:t xml:space="preserve">, </w:t>
            </w:r>
            <w:r w:rsidRPr="000B71E3">
              <w:t>6.5.6.1</w:t>
            </w:r>
            <w:r>
              <w:rPr>
                <w:rFonts w:hint="eastAsia"/>
              </w:rPr>
              <w:t xml:space="preserve">, </w:t>
            </w:r>
            <w:r w:rsidRPr="000B71E3">
              <w:t>6.5.6.2.2</w:t>
            </w:r>
            <w:r>
              <w:rPr>
                <w:rFonts w:hint="eastAsia"/>
              </w:rPr>
              <w:t xml:space="preserve">, </w:t>
            </w:r>
            <w:r w:rsidRPr="00693B18">
              <w:t>6.5.6.2.x</w:t>
            </w:r>
            <w:r>
              <w:rPr>
                <w:rFonts w:hint="eastAsia"/>
              </w:rPr>
              <w:t xml:space="preserve">, </w:t>
            </w:r>
            <w:r w:rsidRPr="000B71E3">
              <w:t>A.2</w:t>
            </w:r>
            <w:r>
              <w:rPr>
                <w:rFonts w:hint="eastAsia"/>
              </w:rPr>
              <w:t xml:space="preserve">, </w:t>
            </w:r>
            <w:r w:rsidRPr="000B71E3">
              <w:t>A.6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787C43">
            <w:pPr>
              <w:pStyle w:val="CRCoverPage"/>
              <w:spacing w:after="0"/>
              <w:ind w:left="100"/>
              <w:rPr>
                <w:noProof/>
                <w:lang w:eastAsia="zh-CN"/>
              </w:rPr>
            </w:pPr>
            <w:r w:rsidRPr="007C2DF9">
              <w:rPr>
                <w:bCs/>
                <w:noProof/>
                <w:lang w:eastAsia="zh-CN"/>
              </w:rPr>
              <w:t xml:space="preserve">This CR introduces backward compatible </w:t>
            </w:r>
            <w:r>
              <w:rPr>
                <w:rFonts w:hint="eastAsia"/>
                <w:bCs/>
                <w:noProof/>
                <w:lang w:eastAsia="zh-CN"/>
              </w:rPr>
              <w:t>modification</w:t>
            </w:r>
            <w:r w:rsidRPr="007C2DF9">
              <w:rPr>
                <w:bCs/>
                <w:noProof/>
                <w:lang w:eastAsia="zh-CN"/>
              </w:rPr>
              <w:t xml:space="preserve"> to the OpenAPI files for API </w:t>
            </w:r>
            <w:proofErr w:type="spellStart"/>
            <w:r w:rsidRPr="000B71E3">
              <w:t>Nudm_SDM</w:t>
            </w:r>
            <w:proofErr w:type="spellEnd"/>
            <w:r w:rsidRPr="000B71E3">
              <w:t xml:space="preserve"> </w:t>
            </w:r>
            <w:r>
              <w:rPr>
                <w:rFonts w:hint="eastAsia"/>
                <w:lang w:eastAsia="zh-CN"/>
              </w:rPr>
              <w:t xml:space="preserve">and </w:t>
            </w:r>
            <w:proofErr w:type="spellStart"/>
            <w:r w:rsidRPr="000B71E3">
              <w:t>Nudm_PP</w:t>
            </w:r>
            <w:proofErr w:type="spellEnd"/>
            <w:r w:rsidRPr="007C2DF9">
              <w:rPr>
                <w:bCs/>
                <w:i/>
                <w:noProof/>
                <w:lang w:eastAsia="zh-CN"/>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43D19" w:rsidRPr="00C46FE4" w:rsidRDefault="00E43D19" w:rsidP="00E43D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lang w:val="en-US"/>
        </w:rPr>
        <w:lastRenderedPageBreak/>
        <w:t>* * * First Change * * * *</w:t>
      </w:r>
    </w:p>
    <w:p w:rsidR="00EA1DA9" w:rsidRPr="000B71E3" w:rsidRDefault="00EA1DA9" w:rsidP="00EA1DA9">
      <w:pPr>
        <w:pStyle w:val="3"/>
      </w:pPr>
      <w:bookmarkStart w:id="3" w:name="_Toc4396875"/>
      <w:r w:rsidRPr="000B71E3">
        <w:t>6.1.6</w:t>
      </w:r>
      <w:r w:rsidRPr="000B71E3">
        <w:tab/>
        <w:t>Data Model</w:t>
      </w:r>
      <w:bookmarkEnd w:id="3"/>
    </w:p>
    <w:p w:rsidR="00EA1DA9" w:rsidRPr="000B71E3" w:rsidRDefault="00EA1DA9" w:rsidP="00EA1DA9">
      <w:pPr>
        <w:pStyle w:val="4"/>
      </w:pPr>
      <w:bookmarkStart w:id="4" w:name="_Toc4396876"/>
      <w:r w:rsidRPr="000B71E3">
        <w:t>6.1.6.1</w:t>
      </w:r>
      <w:r w:rsidRPr="000B71E3">
        <w:tab/>
        <w:t>General</w:t>
      </w:r>
      <w:bookmarkEnd w:id="4"/>
    </w:p>
    <w:p w:rsidR="00EA1DA9" w:rsidRPr="000B71E3" w:rsidRDefault="00EA1DA9" w:rsidP="00EA1DA9">
      <w:r w:rsidRPr="000B71E3">
        <w:t xml:space="preserve">This </w:t>
      </w:r>
      <w:proofErr w:type="spellStart"/>
      <w:r w:rsidRPr="000B71E3">
        <w:t>subclause</w:t>
      </w:r>
      <w:proofErr w:type="spellEnd"/>
      <w:r w:rsidRPr="000B71E3">
        <w:t xml:space="preserve"> specifies the application data model supported by the API.</w:t>
      </w:r>
    </w:p>
    <w:p w:rsidR="00EA1DA9" w:rsidRPr="000B71E3" w:rsidRDefault="00EA1DA9" w:rsidP="00EA1DA9">
      <w:r w:rsidRPr="000B71E3">
        <w:t xml:space="preserve">Table 6.1.6.1-1 specifies the structured data types defined for the </w:t>
      </w:r>
      <w:proofErr w:type="spellStart"/>
      <w:r w:rsidRPr="000B71E3">
        <w:t>Nudm_SDM</w:t>
      </w:r>
      <w:proofErr w:type="spellEnd"/>
      <w:r w:rsidRPr="000B71E3">
        <w:t xml:space="preserve"> service API. For simple data types defined for the </w:t>
      </w:r>
      <w:proofErr w:type="spellStart"/>
      <w:r w:rsidRPr="000B71E3">
        <w:t>Nudm_SDM</w:t>
      </w:r>
      <w:proofErr w:type="spellEnd"/>
      <w:r w:rsidRPr="000B71E3">
        <w:t xml:space="preserve"> service API see table 6.1.6.3.2-1.</w:t>
      </w:r>
    </w:p>
    <w:p w:rsidR="00EA1DA9" w:rsidRPr="000B71E3" w:rsidRDefault="00EA1DA9" w:rsidP="00EA1DA9">
      <w:pPr>
        <w:pStyle w:val="TH"/>
        <w:outlineLvl w:val="0"/>
      </w:pPr>
      <w:r w:rsidRPr="000B71E3">
        <w:t xml:space="preserve">Table 6.1.6.1-1: </w:t>
      </w:r>
      <w:proofErr w:type="spellStart"/>
      <w:r w:rsidRPr="000B71E3">
        <w:t>Nudm_SDM</w:t>
      </w:r>
      <w:proofErr w:type="spellEnd"/>
      <w:r w:rsidRPr="000B71E3">
        <w:t xml:space="preserve">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33"/>
        <w:gridCol w:w="3165"/>
        <w:gridCol w:w="33"/>
        <w:gridCol w:w="1523"/>
        <w:gridCol w:w="33"/>
        <w:gridCol w:w="4387"/>
        <w:gridCol w:w="33"/>
      </w:tblGrid>
      <w:tr w:rsidR="00EA1DA9" w:rsidRPr="000B71E3" w:rsidTr="0079377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EA1DA9" w:rsidRPr="000B71E3" w:rsidRDefault="00EA1DA9" w:rsidP="00793778">
            <w:pPr>
              <w:pStyle w:val="TAH"/>
            </w:pPr>
            <w:r w:rsidRPr="000B71E3">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tcPr>
          <w:p w:rsidR="00EA1DA9" w:rsidRPr="000B71E3" w:rsidRDefault="00EA1DA9" w:rsidP="00793778">
            <w:pPr>
              <w:pStyle w:val="TAH"/>
            </w:pPr>
            <w:r w:rsidRPr="000B71E3">
              <w:t>Section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rsidR="00EA1DA9" w:rsidRPr="000B71E3" w:rsidRDefault="00EA1DA9" w:rsidP="00793778">
            <w:pPr>
              <w:pStyle w:val="TAH"/>
            </w:pPr>
            <w:r w:rsidRPr="000B71E3">
              <w:t>Description</w:t>
            </w:r>
          </w:p>
        </w:tc>
      </w:tr>
      <w:tr w:rsidR="00EA1DA9" w:rsidRPr="000B71E3" w:rsidTr="0079377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proofErr w:type="spellStart"/>
            <w:r w:rsidRPr="000B71E3">
              <w:t>Nssai</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r w:rsidRPr="000B71E3">
              <w:t>6.1.6.2.2</w:t>
            </w:r>
          </w:p>
        </w:tc>
        <w:tc>
          <w:tcPr>
            <w:tcW w:w="4420"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rPr>
                <w:rFonts w:cs="Arial"/>
                <w:szCs w:val="18"/>
              </w:rPr>
            </w:pPr>
            <w:r w:rsidRPr="000B71E3">
              <w:rPr>
                <w:rFonts w:cs="Arial"/>
                <w:szCs w:val="18"/>
              </w:rPr>
              <w:t>Network Slice Selection Assistance Information</w:t>
            </w:r>
          </w:p>
        </w:tc>
      </w:tr>
      <w:tr w:rsidR="00EA1DA9" w:rsidRPr="000B71E3" w:rsidTr="0079377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proofErr w:type="spellStart"/>
            <w:r w:rsidRPr="000B71E3">
              <w:t>SdmSubscription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r w:rsidRPr="000B71E3">
              <w:t>6.1.6.2.3</w:t>
            </w:r>
          </w:p>
        </w:tc>
        <w:tc>
          <w:tcPr>
            <w:tcW w:w="4420"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rPr>
                <w:rFonts w:cs="Arial"/>
                <w:szCs w:val="18"/>
              </w:rPr>
            </w:pPr>
            <w:r w:rsidRPr="000B71E3">
              <w:rPr>
                <w:rFonts w:cs="Arial"/>
                <w:szCs w:val="18"/>
              </w:rPr>
              <w:t>A subscription to notifications</w:t>
            </w:r>
          </w:p>
        </w:tc>
      </w:tr>
      <w:tr w:rsidR="00EA1DA9" w:rsidRPr="000B71E3" w:rsidTr="0079377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proofErr w:type="spellStart"/>
            <w:r w:rsidRPr="000B71E3">
              <w:t>AccessAndMobilitySubscriptionData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r w:rsidRPr="000B71E3">
              <w:t>6.1.6.2.4</w:t>
            </w:r>
          </w:p>
        </w:tc>
        <w:tc>
          <w:tcPr>
            <w:tcW w:w="4420"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rPr>
                <w:rFonts w:cs="Arial"/>
                <w:szCs w:val="18"/>
              </w:rPr>
            </w:pPr>
            <w:r w:rsidRPr="000B71E3">
              <w:rPr>
                <w:rFonts w:cs="Arial"/>
                <w:szCs w:val="18"/>
              </w:rPr>
              <w:t>Access and Mobility Subscription Data</w:t>
            </w:r>
          </w:p>
        </w:tc>
      </w:tr>
      <w:tr w:rsidR="00EA1DA9" w:rsidRPr="000B71E3" w:rsidTr="0079377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proofErr w:type="spellStart"/>
            <w:r w:rsidRPr="000B71E3">
              <w:t>SmfSelectionSubscriptionData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r w:rsidRPr="000B71E3">
              <w:t>6.1.6.2.5</w:t>
            </w:r>
          </w:p>
        </w:tc>
        <w:tc>
          <w:tcPr>
            <w:tcW w:w="4420"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rPr>
                <w:rFonts w:cs="Arial"/>
                <w:szCs w:val="18"/>
              </w:rPr>
            </w:pPr>
            <w:r w:rsidRPr="000B71E3">
              <w:rPr>
                <w:rFonts w:cs="Arial"/>
                <w:szCs w:val="18"/>
              </w:rPr>
              <w:t>SMF Selection Subscription Data</w:t>
            </w:r>
          </w:p>
        </w:tc>
      </w:tr>
      <w:tr w:rsidR="00EA1DA9" w:rsidRPr="000B71E3" w:rsidTr="0079377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proofErr w:type="spellStart"/>
            <w:r w:rsidRPr="000B71E3">
              <w:t>UeContextInSmfData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r w:rsidRPr="000B71E3">
              <w:t>6.1.6.2.16</w:t>
            </w:r>
          </w:p>
        </w:tc>
        <w:tc>
          <w:tcPr>
            <w:tcW w:w="4420"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rPr>
                <w:rFonts w:cs="Arial"/>
                <w:szCs w:val="18"/>
              </w:rPr>
            </w:pPr>
            <w:r w:rsidRPr="000B71E3">
              <w:rPr>
                <w:rFonts w:cs="Arial"/>
                <w:szCs w:val="18"/>
              </w:rPr>
              <w:t>UE Context In SMF Data</w:t>
            </w:r>
          </w:p>
        </w:tc>
      </w:tr>
      <w:tr w:rsidR="00EA1DA9" w:rsidRPr="000B71E3" w:rsidTr="0079377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proofErr w:type="spellStart"/>
            <w:r w:rsidRPr="000B71E3">
              <w:t>PduSession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r w:rsidRPr="000B71E3">
              <w:t>6.1.6.2.17</w:t>
            </w:r>
          </w:p>
        </w:tc>
        <w:tc>
          <w:tcPr>
            <w:tcW w:w="4420"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rPr>
                <w:rFonts w:cs="Arial"/>
                <w:szCs w:val="18"/>
              </w:rPr>
            </w:pPr>
          </w:p>
        </w:tc>
      </w:tr>
      <w:tr w:rsidR="00EA1DA9" w:rsidRPr="000B71E3" w:rsidTr="0079377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proofErr w:type="spellStart"/>
            <w:r w:rsidRPr="000B71E3">
              <w:t>DnnInfo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r w:rsidRPr="000B71E3">
              <w:t>6.1.6.2.6</w:t>
            </w:r>
          </w:p>
        </w:tc>
        <w:tc>
          <w:tcPr>
            <w:tcW w:w="4420"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rPr>
                <w:rFonts w:cs="Arial"/>
                <w:szCs w:val="18"/>
              </w:rPr>
            </w:pPr>
            <w:r w:rsidRPr="000B71E3">
              <w:rPr>
                <w:rFonts w:cs="Arial"/>
                <w:szCs w:val="18"/>
              </w:rPr>
              <w:t>Data Network Name and associated information (LBO roaming allowed flag)</w:t>
            </w:r>
          </w:p>
        </w:tc>
      </w:tr>
      <w:tr w:rsidR="00EA1DA9" w:rsidRPr="000B71E3" w:rsidTr="0079377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proofErr w:type="spellStart"/>
            <w:r w:rsidRPr="000B71E3">
              <w:t>SnssaiInfo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r w:rsidRPr="000B71E3">
              <w:t>6.1.6.2.7</w:t>
            </w:r>
          </w:p>
        </w:tc>
        <w:tc>
          <w:tcPr>
            <w:tcW w:w="4420"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rPr>
                <w:rFonts w:cs="Arial"/>
                <w:szCs w:val="18"/>
              </w:rPr>
            </w:pPr>
            <w:r w:rsidRPr="000B71E3">
              <w:rPr>
                <w:rFonts w:cs="Arial"/>
                <w:szCs w:val="18"/>
              </w:rPr>
              <w:t>S-NSSAI and associated information (DNN Info)</w:t>
            </w:r>
          </w:p>
        </w:tc>
      </w:tr>
      <w:tr w:rsidR="00EA1DA9" w:rsidRPr="000B71E3" w:rsidTr="0079377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proofErr w:type="spellStart"/>
            <w:r w:rsidRPr="000B71E3">
              <w:t>SessionManagementSubscriptionData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r w:rsidRPr="000B71E3">
              <w:t>6.1.6.2.8</w:t>
            </w:r>
          </w:p>
        </w:tc>
        <w:tc>
          <w:tcPr>
            <w:tcW w:w="4420"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rPr>
                <w:rFonts w:cs="Arial"/>
                <w:szCs w:val="18"/>
              </w:rPr>
            </w:pPr>
            <w:r w:rsidRPr="000B71E3">
              <w:rPr>
                <w:rFonts w:cs="Arial"/>
                <w:szCs w:val="18"/>
              </w:rPr>
              <w:t>User subscribed session management data</w:t>
            </w:r>
          </w:p>
        </w:tc>
      </w:tr>
      <w:tr w:rsidR="00EA1DA9" w:rsidRPr="000B71E3" w:rsidTr="0079377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proofErr w:type="spellStart"/>
            <w:r w:rsidRPr="000B71E3">
              <w:t>DnnConfiguration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r w:rsidRPr="000B71E3">
              <w:t>6.1.6.2.9</w:t>
            </w:r>
          </w:p>
        </w:tc>
        <w:tc>
          <w:tcPr>
            <w:tcW w:w="4420"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rPr>
                <w:rFonts w:cs="Arial"/>
                <w:szCs w:val="18"/>
              </w:rPr>
            </w:pPr>
            <w:r w:rsidRPr="000B71E3">
              <w:rPr>
                <w:rFonts w:cs="Arial"/>
                <w:szCs w:val="18"/>
              </w:rPr>
              <w:t>User subscribed data network configuration</w:t>
            </w:r>
          </w:p>
        </w:tc>
      </w:tr>
      <w:tr w:rsidR="00EA1DA9" w:rsidRPr="000B71E3" w:rsidTr="0079377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proofErr w:type="spellStart"/>
            <w:r w:rsidRPr="000B71E3">
              <w:t>PduSessionTypes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r w:rsidRPr="000B71E3">
              <w:t>6.1.6.2.11</w:t>
            </w:r>
          </w:p>
        </w:tc>
        <w:tc>
          <w:tcPr>
            <w:tcW w:w="4420"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rPr>
                <w:rFonts w:cs="Arial"/>
                <w:szCs w:val="18"/>
              </w:rPr>
            </w:pPr>
            <w:r w:rsidRPr="000B71E3">
              <w:rPr>
                <w:rFonts w:cs="Arial"/>
                <w:szCs w:val="18"/>
              </w:rPr>
              <w:t>Default/allowed session types for a data network</w:t>
            </w:r>
          </w:p>
        </w:tc>
      </w:tr>
      <w:tr w:rsidR="00EA1DA9" w:rsidRPr="000B71E3" w:rsidTr="0079377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proofErr w:type="spellStart"/>
            <w:r w:rsidRPr="000B71E3">
              <w:t>SscModes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r w:rsidRPr="000B71E3">
              <w:t>6.1.6.2.12</w:t>
            </w:r>
          </w:p>
        </w:tc>
        <w:tc>
          <w:tcPr>
            <w:tcW w:w="4420"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rPr>
                <w:rFonts w:cs="Arial"/>
                <w:szCs w:val="18"/>
              </w:rPr>
            </w:pPr>
            <w:r w:rsidRPr="000B71E3">
              <w:rPr>
                <w:rFonts w:cs="Arial"/>
                <w:szCs w:val="18"/>
              </w:rPr>
              <w:t>Default/allowed SSC modes for a data network</w:t>
            </w:r>
          </w:p>
        </w:tc>
      </w:tr>
      <w:tr w:rsidR="00EA1DA9" w:rsidRPr="000B71E3" w:rsidTr="0079377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proofErr w:type="spellStart"/>
            <w:r w:rsidRPr="000B71E3">
              <w:t>SmsManagementSubscriptionData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r w:rsidRPr="000B71E3">
              <w:t>6.1.6.2.14</w:t>
            </w:r>
          </w:p>
        </w:tc>
        <w:tc>
          <w:tcPr>
            <w:tcW w:w="4420"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rPr>
                <w:rFonts w:cs="Arial"/>
                <w:szCs w:val="18"/>
              </w:rPr>
            </w:pPr>
            <w:r w:rsidRPr="000B71E3">
              <w:rPr>
                <w:rFonts w:cs="Arial"/>
                <w:szCs w:val="18"/>
              </w:rPr>
              <w:t>SMS Management Subscription Data</w:t>
            </w:r>
          </w:p>
        </w:tc>
      </w:tr>
      <w:tr w:rsidR="00EA1DA9" w:rsidRPr="000B71E3" w:rsidTr="0079377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proofErr w:type="spellStart"/>
            <w:r w:rsidRPr="000B71E3">
              <w:t>IdTranslationResult</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r w:rsidRPr="000B71E3">
              <w:t>6.1.6.2.18</w:t>
            </w:r>
          </w:p>
        </w:tc>
        <w:tc>
          <w:tcPr>
            <w:tcW w:w="4420"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rPr>
                <w:rFonts w:cs="Arial"/>
                <w:szCs w:val="18"/>
              </w:rPr>
            </w:pPr>
            <w:r w:rsidRPr="000B71E3">
              <w:rPr>
                <w:rFonts w:cs="Arial"/>
                <w:szCs w:val="18"/>
              </w:rPr>
              <w:t>SUPI that corresponds to a given GPSI</w:t>
            </w:r>
          </w:p>
        </w:tc>
      </w:tr>
      <w:tr w:rsidR="00EA1DA9" w:rsidRPr="000B71E3" w:rsidTr="0079377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proofErr w:type="spellStart"/>
            <w:r w:rsidRPr="000B71E3">
              <w:t>IpAddress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r w:rsidRPr="000B71E3">
              <w:t>6.1.6.2.22</w:t>
            </w:r>
          </w:p>
        </w:tc>
        <w:tc>
          <w:tcPr>
            <w:tcW w:w="4420"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rPr>
                <w:rFonts w:cs="Arial"/>
                <w:szCs w:val="18"/>
              </w:rPr>
            </w:pPr>
            <w:r w:rsidRPr="000B71E3">
              <w:rPr>
                <w:rFonts w:cs="Arial"/>
                <w:szCs w:val="18"/>
              </w:rPr>
              <w:t>IP address (IPv4, or IPv6, or IPv6 prefix)</w:t>
            </w:r>
          </w:p>
        </w:tc>
      </w:tr>
      <w:tr w:rsidR="00EA1DA9" w:rsidRPr="000B71E3" w:rsidTr="0079377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r w:rsidRPr="000B71E3">
              <w:t>3GppChargingCharacteristics</w:t>
            </w:r>
          </w:p>
        </w:tc>
        <w:tc>
          <w:tcPr>
            <w:tcW w:w="1556"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r w:rsidRPr="000B71E3">
              <w:t>6.1.6.3.2</w:t>
            </w:r>
          </w:p>
        </w:tc>
        <w:tc>
          <w:tcPr>
            <w:tcW w:w="4420"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rPr>
                <w:rFonts w:cs="Arial"/>
                <w:szCs w:val="18"/>
              </w:rPr>
            </w:pPr>
            <w:r w:rsidRPr="000B71E3">
              <w:rPr>
                <w:rFonts w:cs="Arial"/>
                <w:szCs w:val="18"/>
              </w:rPr>
              <w:t>3GPP Charging Characteristics</w:t>
            </w:r>
          </w:p>
        </w:tc>
      </w:tr>
      <w:tr w:rsidR="00EA1DA9" w:rsidRPr="000B71E3" w:rsidTr="0079377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proofErr w:type="spellStart"/>
            <w:r w:rsidRPr="000B71E3">
              <w:t>IwkEpsInd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r w:rsidRPr="000B71E3">
              <w:t>6.1.6.3.2</w:t>
            </w:r>
          </w:p>
        </w:tc>
        <w:tc>
          <w:tcPr>
            <w:tcW w:w="4420"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rPr>
                <w:rFonts w:cs="Arial"/>
                <w:szCs w:val="18"/>
              </w:rPr>
            </w:pPr>
            <w:r w:rsidRPr="000B71E3">
              <w:rPr>
                <w:rFonts w:cs="Arial"/>
                <w:szCs w:val="18"/>
              </w:rPr>
              <w:t>Interworking with EPS Indication</w:t>
            </w:r>
          </w:p>
        </w:tc>
      </w:tr>
      <w:tr w:rsidR="00EA1DA9" w:rsidRPr="000B71E3" w:rsidTr="0079377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proofErr w:type="spellStart"/>
            <w:r w:rsidRPr="000B71E3">
              <w:t>ModificationNotification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r w:rsidRPr="000B71E3">
              <w:t>6.1.6.2.21</w:t>
            </w:r>
          </w:p>
        </w:tc>
        <w:tc>
          <w:tcPr>
            <w:tcW w:w="4420"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rPr>
                <w:rFonts w:cs="Arial"/>
                <w:szCs w:val="18"/>
              </w:rPr>
            </w:pPr>
          </w:p>
        </w:tc>
      </w:tr>
      <w:tr w:rsidR="00EA1DA9" w:rsidRPr="000B71E3" w:rsidTr="0079377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proofErr w:type="spellStart"/>
            <w:r w:rsidRPr="000B71E3">
              <w:t>UeContextInSmsfData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r w:rsidRPr="000B71E3">
              <w:t>6.1.6.2.23</w:t>
            </w:r>
          </w:p>
        </w:tc>
        <w:tc>
          <w:tcPr>
            <w:tcW w:w="4420"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rPr>
                <w:rFonts w:cs="Arial"/>
                <w:szCs w:val="18"/>
              </w:rPr>
            </w:pPr>
          </w:p>
        </w:tc>
      </w:tr>
      <w:tr w:rsidR="00EA1DA9" w:rsidRPr="000B71E3" w:rsidTr="0079377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proofErr w:type="spellStart"/>
            <w:r w:rsidRPr="000B71E3">
              <w:t>SmsfInfo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r w:rsidRPr="000B71E3">
              <w:t>6.1.6.2.24</w:t>
            </w:r>
          </w:p>
        </w:tc>
        <w:tc>
          <w:tcPr>
            <w:tcW w:w="4420"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rPr>
                <w:rFonts w:cs="Arial"/>
                <w:szCs w:val="18"/>
              </w:rPr>
            </w:pPr>
          </w:p>
        </w:tc>
      </w:tr>
      <w:tr w:rsidR="00EA1DA9" w:rsidRPr="000B71E3" w:rsidTr="0079377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proofErr w:type="spellStart"/>
            <w:r w:rsidRPr="000B71E3">
              <w:t>AcknowledgeInfo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r w:rsidRPr="000B71E3">
              <w:t>6.1.6.2.25</w:t>
            </w:r>
          </w:p>
        </w:tc>
        <w:tc>
          <w:tcPr>
            <w:tcW w:w="4420"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rPr>
                <w:rFonts w:cs="Arial"/>
                <w:szCs w:val="18"/>
              </w:rPr>
            </w:pPr>
          </w:p>
        </w:tc>
      </w:tr>
      <w:tr w:rsidR="00EA1DA9" w:rsidRPr="000B71E3" w:rsidTr="0079377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proofErr w:type="spellStart"/>
            <w:r w:rsidRPr="000B71E3">
              <w:t>SorInfo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r w:rsidRPr="000B71E3">
              <w:t>6.1.6.2.26</w:t>
            </w:r>
          </w:p>
        </w:tc>
        <w:tc>
          <w:tcPr>
            <w:tcW w:w="4420"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rPr>
                <w:rFonts w:cs="Arial"/>
                <w:szCs w:val="18"/>
              </w:rPr>
            </w:pPr>
            <w:r w:rsidRPr="000B71E3">
              <w:rPr>
                <w:rFonts w:cs="Arial"/>
                <w:szCs w:val="18"/>
              </w:rPr>
              <w:t>Steering Of Roaming Information</w:t>
            </w:r>
          </w:p>
        </w:tc>
      </w:tr>
      <w:tr w:rsidR="00EA1DA9" w:rsidRPr="000B71E3" w:rsidTr="0079377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proofErr w:type="spellStart"/>
            <w:r>
              <w:rPr>
                <w:rFonts w:hint="eastAsia"/>
                <w:lang w:eastAsia="zh-CN"/>
              </w:rPr>
              <w:t>Upu</w:t>
            </w:r>
            <w:r w:rsidRPr="000B71E3">
              <w:t>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rPr>
                <w:lang w:eastAsia="zh-CN"/>
              </w:rPr>
            </w:pPr>
            <w:r w:rsidRPr="000B71E3">
              <w:t>6.1.6.2.</w:t>
            </w:r>
            <w:r>
              <w:t>33</w:t>
            </w:r>
          </w:p>
        </w:tc>
        <w:tc>
          <w:tcPr>
            <w:tcW w:w="4420"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rPr>
                <w:rFonts w:cs="Arial"/>
                <w:szCs w:val="18"/>
              </w:rPr>
            </w:pPr>
            <w:r w:rsidRPr="008B0550">
              <w:t>UE Parameters Update</w:t>
            </w:r>
            <w:r w:rsidRPr="000B71E3">
              <w:rPr>
                <w:rFonts w:cs="Arial"/>
                <w:szCs w:val="18"/>
              </w:rPr>
              <w:t xml:space="preserve"> Information</w:t>
            </w:r>
          </w:p>
        </w:tc>
      </w:tr>
      <w:tr w:rsidR="00EA1DA9" w:rsidRPr="000B71E3" w:rsidTr="0079377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proofErr w:type="spellStart"/>
            <w:r w:rsidRPr="000B71E3">
              <w:t>SharedData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r w:rsidRPr="000B71E3">
              <w:t>6.1.6.2.27</w:t>
            </w:r>
          </w:p>
        </w:tc>
        <w:tc>
          <w:tcPr>
            <w:tcW w:w="4420"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rPr>
                <w:rFonts w:cs="Arial"/>
                <w:szCs w:val="18"/>
              </w:rPr>
            </w:pPr>
            <w:r w:rsidRPr="000B71E3">
              <w:rPr>
                <w:rFonts w:cs="Arial"/>
                <w:szCs w:val="18"/>
              </w:rPr>
              <w:t>Subscription Data shared by multiple UEs</w:t>
            </w:r>
          </w:p>
        </w:tc>
      </w:tr>
      <w:tr w:rsidR="00EA1DA9" w:rsidRPr="000B71E3" w:rsidTr="0079377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proofErr w:type="spellStart"/>
            <w:r w:rsidRPr="000B71E3">
              <w:t>PgwInfo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r w:rsidRPr="000B71E3">
              <w:t>6.1.6.2.28</w:t>
            </w:r>
          </w:p>
        </w:tc>
        <w:tc>
          <w:tcPr>
            <w:tcW w:w="4420"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rPr>
                <w:rFonts w:cs="Arial"/>
                <w:szCs w:val="18"/>
              </w:rPr>
            </w:pPr>
            <w:r w:rsidRPr="000B71E3">
              <w:rPr>
                <w:rFonts w:cs="Arial"/>
                <w:szCs w:val="18"/>
              </w:rPr>
              <w:t>Information about the DNNs/APNs and PGW-C+SMF FQDNs used in interworking with EPS</w:t>
            </w:r>
          </w:p>
        </w:tc>
      </w:tr>
      <w:tr w:rsidR="00EA1DA9" w:rsidTr="0079377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EA1DA9" w:rsidRDefault="00EA1DA9" w:rsidP="00793778">
            <w:pPr>
              <w:pStyle w:val="TAL"/>
            </w:pPr>
            <w:proofErr w:type="spellStart"/>
            <w:r>
              <w:t>TraceDataResponse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EA1DA9" w:rsidRDefault="00EA1DA9" w:rsidP="00793778">
            <w:pPr>
              <w:pStyle w:val="TAL"/>
            </w:pPr>
            <w:r>
              <w:t>6.1.6.2.29</w:t>
            </w:r>
          </w:p>
        </w:tc>
        <w:tc>
          <w:tcPr>
            <w:tcW w:w="4420" w:type="dxa"/>
            <w:gridSpan w:val="2"/>
            <w:tcBorders>
              <w:top w:val="single" w:sz="4" w:space="0" w:color="auto"/>
              <w:left w:val="single" w:sz="4" w:space="0" w:color="auto"/>
              <w:bottom w:val="single" w:sz="4" w:space="0" w:color="auto"/>
              <w:right w:val="single" w:sz="4" w:space="0" w:color="auto"/>
            </w:tcBorders>
          </w:tcPr>
          <w:p w:rsidR="00EA1DA9" w:rsidRDefault="00EA1DA9" w:rsidP="00793778">
            <w:pPr>
              <w:pStyle w:val="TAL"/>
              <w:rPr>
                <w:rFonts w:cs="Arial"/>
                <w:szCs w:val="18"/>
              </w:rPr>
            </w:pPr>
            <w:r>
              <w:rPr>
                <w:rFonts w:cs="Arial"/>
                <w:szCs w:val="18"/>
              </w:rPr>
              <w:t>Contains Trace Data or a shared data Id identifying shared Trace Data</w:t>
            </w:r>
          </w:p>
        </w:tc>
      </w:tr>
      <w:tr w:rsidR="00EA1DA9" w:rsidRPr="000B71E3" w:rsidTr="0079377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proofErr w:type="spellStart"/>
            <w:r w:rsidRPr="000B71E3">
              <w:t>SdmSubs</w:t>
            </w:r>
            <w:r>
              <w:t>Modification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r w:rsidRPr="000B71E3">
              <w:t>6.1.6.2.</w:t>
            </w:r>
            <w:r>
              <w:t>31</w:t>
            </w:r>
          </w:p>
        </w:tc>
        <w:tc>
          <w:tcPr>
            <w:tcW w:w="4420"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rPr>
                <w:rFonts w:cs="Arial"/>
                <w:szCs w:val="18"/>
              </w:rPr>
            </w:pPr>
            <w:r>
              <w:rPr>
                <w:rFonts w:cs="Arial"/>
                <w:szCs w:val="18"/>
              </w:rPr>
              <w:t>Modification instruction for a</w:t>
            </w:r>
            <w:r w:rsidRPr="000B71E3">
              <w:rPr>
                <w:rFonts w:cs="Arial"/>
                <w:szCs w:val="18"/>
              </w:rPr>
              <w:t xml:space="preserve"> subscription to notifications</w:t>
            </w:r>
          </w:p>
        </w:tc>
      </w:tr>
      <w:tr w:rsidR="00EA1DA9" w:rsidTr="0079377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EA1DA9" w:rsidRDefault="00EA1DA9" w:rsidP="00793778">
            <w:pPr>
              <w:pStyle w:val="TAL"/>
            </w:pPr>
            <w:proofErr w:type="spellStart"/>
            <w:r>
              <w:t>EmergencyInfo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EA1DA9" w:rsidRDefault="00EA1DA9" w:rsidP="00793778">
            <w:pPr>
              <w:pStyle w:val="TAL"/>
            </w:pPr>
            <w:r>
              <w:t>6.1.6.2.32</w:t>
            </w:r>
          </w:p>
        </w:tc>
        <w:tc>
          <w:tcPr>
            <w:tcW w:w="4420" w:type="dxa"/>
            <w:gridSpan w:val="2"/>
            <w:tcBorders>
              <w:top w:val="single" w:sz="4" w:space="0" w:color="auto"/>
              <w:left w:val="single" w:sz="4" w:space="0" w:color="auto"/>
              <w:bottom w:val="single" w:sz="4" w:space="0" w:color="auto"/>
              <w:right w:val="single" w:sz="4" w:space="0" w:color="auto"/>
            </w:tcBorders>
          </w:tcPr>
          <w:p w:rsidR="00EA1DA9" w:rsidRDefault="00EA1DA9" w:rsidP="00793778">
            <w:pPr>
              <w:pStyle w:val="TAL"/>
              <w:rPr>
                <w:rFonts w:cs="Arial"/>
                <w:szCs w:val="18"/>
              </w:rPr>
            </w:pPr>
            <w:r>
              <w:rPr>
                <w:rFonts w:cs="Arial"/>
                <w:szCs w:val="18"/>
              </w:rPr>
              <w:t>Information about emergency session</w:t>
            </w:r>
          </w:p>
        </w:tc>
      </w:tr>
      <w:tr w:rsidR="00EA1DA9" w:rsidTr="0079377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EA1DA9" w:rsidRDefault="00EA1DA9" w:rsidP="00793778">
            <w:pPr>
              <w:pStyle w:val="TAL"/>
            </w:pPr>
            <w:proofErr w:type="spellStart"/>
            <w:r>
              <w:rPr>
                <w:rFonts w:hint="eastAsia"/>
              </w:rPr>
              <w:t>EpsIwkPgw</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EA1DA9" w:rsidRDefault="00EA1DA9" w:rsidP="00793778">
            <w:pPr>
              <w:pStyle w:val="TAL"/>
            </w:pPr>
            <w:r>
              <w:rPr>
                <w:rFonts w:hint="eastAsia"/>
              </w:rPr>
              <w:t>6.1.6.2.</w:t>
            </w:r>
            <w:r>
              <w:t>11</w:t>
            </w:r>
          </w:p>
        </w:tc>
        <w:tc>
          <w:tcPr>
            <w:tcW w:w="4420" w:type="dxa"/>
            <w:gridSpan w:val="2"/>
            <w:tcBorders>
              <w:top w:val="single" w:sz="4" w:space="0" w:color="auto"/>
              <w:left w:val="single" w:sz="4" w:space="0" w:color="auto"/>
              <w:bottom w:val="single" w:sz="4" w:space="0" w:color="auto"/>
              <w:right w:val="single" w:sz="4" w:space="0" w:color="auto"/>
            </w:tcBorders>
          </w:tcPr>
          <w:p w:rsidR="00EA1DA9" w:rsidRDefault="00EA1DA9" w:rsidP="00793778">
            <w:pPr>
              <w:pStyle w:val="TAL"/>
              <w:rPr>
                <w:rFonts w:cs="Arial"/>
                <w:szCs w:val="18"/>
              </w:rPr>
            </w:pPr>
            <w:r>
              <w:rPr>
                <w:rFonts w:cs="Arial" w:hint="eastAsia"/>
                <w:szCs w:val="18"/>
              </w:rPr>
              <w:t>Information of the PGW-C+SMF selected by the AMF for EPS interworking with N26 interface.</w:t>
            </w:r>
          </w:p>
        </w:tc>
      </w:tr>
      <w:tr w:rsidR="00EA1DA9" w:rsidTr="00793778">
        <w:trPr>
          <w:gridBefore w:val="1"/>
          <w:wBefore w:w="33" w:type="dxa"/>
          <w:jc w:val="center"/>
          <w:ins w:id="5" w:author="l00286697" w:date="2019-04-30T06:24:00Z"/>
        </w:trPr>
        <w:tc>
          <w:tcPr>
            <w:tcW w:w="3198" w:type="dxa"/>
            <w:gridSpan w:val="2"/>
            <w:tcBorders>
              <w:top w:val="single" w:sz="4" w:space="0" w:color="auto"/>
              <w:left w:val="single" w:sz="4" w:space="0" w:color="auto"/>
              <w:bottom w:val="single" w:sz="4" w:space="0" w:color="auto"/>
              <w:right w:val="single" w:sz="4" w:space="0" w:color="auto"/>
            </w:tcBorders>
          </w:tcPr>
          <w:p w:rsidR="00EA1DA9" w:rsidRDefault="00EA1DA9" w:rsidP="00793778">
            <w:pPr>
              <w:pStyle w:val="TAL"/>
              <w:rPr>
                <w:ins w:id="6" w:author="l00286697" w:date="2019-04-30T06:24:00Z"/>
              </w:rPr>
            </w:pPr>
            <w:proofErr w:type="spellStart"/>
            <w:ins w:id="7" w:author="l00286697" w:date="2019-04-30T06:24:00Z">
              <w:r w:rsidRPr="00440C52">
                <w:rPr>
                  <w:rFonts w:hint="eastAsia"/>
                  <w:lang w:eastAsia="zh-CN"/>
                </w:rPr>
                <w:t>AmfAssociatedNcp</w:t>
              </w:r>
            </w:ins>
            <w:ins w:id="8" w:author="l00286697" w:date="2019-04-30T06:26:00Z">
              <w:r w:rsidR="0081245A">
                <w:rPr>
                  <w:rFonts w:hint="eastAsia"/>
                  <w:lang w:eastAsia="zh-CN"/>
                </w:rPr>
                <w:t>s</w:t>
              </w:r>
            </w:ins>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EA1DA9" w:rsidRDefault="00EA1DA9" w:rsidP="00793778">
            <w:pPr>
              <w:pStyle w:val="TAL"/>
              <w:rPr>
                <w:ins w:id="9" w:author="l00286697" w:date="2019-04-30T06:24:00Z"/>
              </w:rPr>
            </w:pPr>
            <w:ins w:id="10" w:author="l00286697" w:date="2019-04-30T06:25:00Z">
              <w:r>
                <w:t>6.</w:t>
              </w:r>
              <w:r>
                <w:rPr>
                  <w:rFonts w:hint="eastAsia"/>
                  <w:lang w:eastAsia="zh-CN"/>
                </w:rPr>
                <w:t>1</w:t>
              </w:r>
              <w:r>
                <w:t>.6.2.</w:t>
              </w:r>
              <w:r>
                <w:rPr>
                  <w:rFonts w:hint="eastAsia"/>
                  <w:lang w:eastAsia="zh-CN"/>
                </w:rPr>
                <w:t>x</w:t>
              </w:r>
            </w:ins>
          </w:p>
        </w:tc>
        <w:tc>
          <w:tcPr>
            <w:tcW w:w="4420" w:type="dxa"/>
            <w:gridSpan w:val="2"/>
            <w:tcBorders>
              <w:top w:val="single" w:sz="4" w:space="0" w:color="auto"/>
              <w:left w:val="single" w:sz="4" w:space="0" w:color="auto"/>
              <w:bottom w:val="single" w:sz="4" w:space="0" w:color="auto"/>
              <w:right w:val="single" w:sz="4" w:space="0" w:color="auto"/>
            </w:tcBorders>
          </w:tcPr>
          <w:p w:rsidR="00EA1DA9" w:rsidRDefault="00EA1DA9" w:rsidP="00793778">
            <w:pPr>
              <w:pStyle w:val="TAL"/>
              <w:rPr>
                <w:ins w:id="11" w:author="l00286697" w:date="2019-04-30T06:24:00Z"/>
                <w:rFonts w:cs="Arial"/>
                <w:szCs w:val="18"/>
              </w:rPr>
            </w:pPr>
            <w:ins w:id="12" w:author="l00286697" w:date="2019-04-30T06:25:00Z">
              <w:r>
                <w:rPr>
                  <w:rFonts w:cs="Arial"/>
                  <w:szCs w:val="18"/>
                </w:rPr>
                <w:t>AMF</w:t>
              </w:r>
              <w:r>
                <w:rPr>
                  <w:rFonts w:cs="Arial" w:hint="eastAsia"/>
                  <w:szCs w:val="18"/>
                  <w:lang w:eastAsia="zh-CN"/>
                </w:rPr>
                <w:t xml:space="preserve"> </w:t>
              </w:r>
            </w:ins>
            <w:ins w:id="13" w:author="l00286697" w:date="2019-04-30T06:26:00Z">
              <w:r>
                <w:rPr>
                  <w:rFonts w:cs="Arial" w:hint="eastAsia"/>
                  <w:szCs w:val="18"/>
                  <w:lang w:eastAsia="zh-CN"/>
                </w:rPr>
                <w:t>a</w:t>
              </w:r>
            </w:ins>
            <w:ins w:id="14" w:author="l00286697" w:date="2019-04-30T06:25:00Z">
              <w:r w:rsidRPr="00EA1DA9">
                <w:rPr>
                  <w:rFonts w:cs="Arial"/>
                  <w:szCs w:val="18"/>
                </w:rPr>
                <w:t>ssociated</w:t>
              </w:r>
            </w:ins>
            <w:ins w:id="15" w:author="l00286697" w:date="2019-04-30T06:26:00Z">
              <w:r>
                <w:rPr>
                  <w:rFonts w:cs="Arial" w:hint="eastAsia"/>
                  <w:szCs w:val="18"/>
                  <w:lang w:eastAsia="zh-CN"/>
                </w:rPr>
                <w:t xml:space="preserve"> network configuration</w:t>
              </w:r>
            </w:ins>
            <w:ins w:id="16" w:author="l00286697" w:date="2019-04-30T06:25:00Z">
              <w:r w:rsidRPr="00EA1DA9">
                <w:rPr>
                  <w:rFonts w:cs="Arial"/>
                  <w:szCs w:val="18"/>
                </w:rPr>
                <w:t xml:space="preserve"> parameters</w:t>
              </w:r>
            </w:ins>
          </w:p>
        </w:tc>
      </w:tr>
      <w:tr w:rsidR="00434994" w:rsidTr="00793778">
        <w:trPr>
          <w:gridBefore w:val="1"/>
          <w:wBefore w:w="33" w:type="dxa"/>
          <w:jc w:val="center"/>
          <w:ins w:id="17" w:author="l00286697" w:date="2019-04-30T06:28:00Z"/>
        </w:trPr>
        <w:tc>
          <w:tcPr>
            <w:tcW w:w="3198" w:type="dxa"/>
            <w:gridSpan w:val="2"/>
            <w:tcBorders>
              <w:top w:val="single" w:sz="4" w:space="0" w:color="auto"/>
              <w:left w:val="single" w:sz="4" w:space="0" w:color="auto"/>
              <w:bottom w:val="single" w:sz="4" w:space="0" w:color="auto"/>
              <w:right w:val="single" w:sz="4" w:space="0" w:color="auto"/>
            </w:tcBorders>
          </w:tcPr>
          <w:p w:rsidR="00434994" w:rsidRPr="00440C52" w:rsidRDefault="00434994" w:rsidP="00793778">
            <w:pPr>
              <w:pStyle w:val="TAL"/>
              <w:rPr>
                <w:ins w:id="18" w:author="l00286697" w:date="2019-04-30T06:28:00Z"/>
                <w:lang w:eastAsia="zh-CN"/>
              </w:rPr>
            </w:pPr>
            <w:proofErr w:type="spellStart"/>
            <w:ins w:id="19" w:author="l00286697" w:date="2019-04-30T06:28:00Z">
              <w:r w:rsidRPr="00BF7A61">
                <w:rPr>
                  <w:rFonts w:hint="eastAsia"/>
                  <w:lang w:eastAsia="zh-CN"/>
                </w:rPr>
                <w:t>SnssaiInfoAssoicated</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rsidR="00434994" w:rsidRDefault="00434994" w:rsidP="00793778">
            <w:pPr>
              <w:pStyle w:val="TAL"/>
              <w:rPr>
                <w:ins w:id="20" w:author="l00286697" w:date="2019-04-30T06:28:00Z"/>
              </w:rPr>
            </w:pPr>
            <w:ins w:id="21" w:author="l00286697" w:date="2019-04-30T06:28:00Z">
              <w:r>
                <w:t>6.</w:t>
              </w:r>
              <w:r>
                <w:rPr>
                  <w:rFonts w:hint="eastAsia"/>
                  <w:lang w:eastAsia="zh-CN"/>
                </w:rPr>
                <w:t>1</w:t>
              </w:r>
              <w:r>
                <w:t>.6.2.</w:t>
              </w:r>
              <w:r>
                <w:rPr>
                  <w:rFonts w:hint="eastAsia"/>
                  <w:lang w:eastAsia="zh-CN"/>
                </w:rPr>
                <w:t>y</w:t>
              </w:r>
            </w:ins>
          </w:p>
        </w:tc>
        <w:tc>
          <w:tcPr>
            <w:tcW w:w="4420" w:type="dxa"/>
            <w:gridSpan w:val="2"/>
            <w:tcBorders>
              <w:top w:val="single" w:sz="4" w:space="0" w:color="auto"/>
              <w:left w:val="single" w:sz="4" w:space="0" w:color="auto"/>
              <w:bottom w:val="single" w:sz="4" w:space="0" w:color="auto"/>
              <w:right w:val="single" w:sz="4" w:space="0" w:color="auto"/>
            </w:tcBorders>
          </w:tcPr>
          <w:p w:rsidR="00434994" w:rsidRDefault="00434994" w:rsidP="00793778">
            <w:pPr>
              <w:pStyle w:val="TAL"/>
              <w:rPr>
                <w:ins w:id="22" w:author="l00286697" w:date="2019-04-30T06:28:00Z"/>
                <w:rFonts w:cs="Arial"/>
                <w:szCs w:val="18"/>
              </w:rPr>
            </w:pPr>
          </w:p>
        </w:tc>
      </w:tr>
      <w:tr w:rsidR="00434994" w:rsidTr="00793778">
        <w:trPr>
          <w:gridBefore w:val="1"/>
          <w:wBefore w:w="33" w:type="dxa"/>
          <w:jc w:val="center"/>
          <w:ins w:id="23" w:author="l00286697" w:date="2019-04-30T06:32:00Z"/>
        </w:trPr>
        <w:tc>
          <w:tcPr>
            <w:tcW w:w="3198" w:type="dxa"/>
            <w:gridSpan w:val="2"/>
            <w:tcBorders>
              <w:top w:val="single" w:sz="4" w:space="0" w:color="auto"/>
              <w:left w:val="single" w:sz="4" w:space="0" w:color="auto"/>
              <w:bottom w:val="single" w:sz="4" w:space="0" w:color="auto"/>
              <w:right w:val="single" w:sz="4" w:space="0" w:color="auto"/>
            </w:tcBorders>
          </w:tcPr>
          <w:p w:rsidR="00434994" w:rsidRPr="00BF7A61" w:rsidRDefault="00434994" w:rsidP="00793778">
            <w:pPr>
              <w:pStyle w:val="TAL"/>
              <w:rPr>
                <w:ins w:id="24" w:author="l00286697" w:date="2019-04-30T06:32:00Z"/>
                <w:lang w:eastAsia="zh-CN"/>
              </w:rPr>
            </w:pPr>
            <w:proofErr w:type="spellStart"/>
            <w:ins w:id="25" w:author="l00286697" w:date="2019-04-30T06:32:00Z">
              <w:r w:rsidRPr="00CE7AC4">
                <w:t>ReferenceId</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rsidR="00434994" w:rsidRDefault="00434994" w:rsidP="00793778">
            <w:pPr>
              <w:pStyle w:val="TAL"/>
              <w:rPr>
                <w:ins w:id="26" w:author="l00286697" w:date="2019-04-30T06:32:00Z"/>
              </w:rPr>
            </w:pPr>
            <w:ins w:id="27" w:author="l00286697" w:date="2019-04-30T06:32:00Z">
              <w:r w:rsidRPr="000B71E3">
                <w:t>6.1.6.3.2</w:t>
              </w:r>
            </w:ins>
          </w:p>
        </w:tc>
        <w:tc>
          <w:tcPr>
            <w:tcW w:w="4420" w:type="dxa"/>
            <w:gridSpan w:val="2"/>
            <w:tcBorders>
              <w:top w:val="single" w:sz="4" w:space="0" w:color="auto"/>
              <w:left w:val="single" w:sz="4" w:space="0" w:color="auto"/>
              <w:bottom w:val="single" w:sz="4" w:space="0" w:color="auto"/>
              <w:right w:val="single" w:sz="4" w:space="0" w:color="auto"/>
            </w:tcBorders>
          </w:tcPr>
          <w:p w:rsidR="00434994" w:rsidRDefault="00434994" w:rsidP="00793778">
            <w:pPr>
              <w:pStyle w:val="TAL"/>
              <w:rPr>
                <w:ins w:id="28" w:author="l00286697" w:date="2019-04-30T06:32:00Z"/>
                <w:rFonts w:cs="Arial"/>
                <w:szCs w:val="18"/>
              </w:rPr>
            </w:pPr>
          </w:p>
        </w:tc>
      </w:tr>
    </w:tbl>
    <w:p w:rsidR="00EA1DA9" w:rsidRPr="000B71E3" w:rsidRDefault="00EA1DA9" w:rsidP="00EA1DA9"/>
    <w:p w:rsidR="00EA1DA9" w:rsidRPr="000B71E3" w:rsidRDefault="00EA1DA9" w:rsidP="00EA1DA9">
      <w:r w:rsidRPr="000B71E3">
        <w:t xml:space="preserve">Table 6.1.6.1-2 specifies data types re-used by the </w:t>
      </w:r>
      <w:proofErr w:type="spellStart"/>
      <w:r w:rsidRPr="000B71E3">
        <w:t>Nudm_SDM</w:t>
      </w:r>
      <w:proofErr w:type="spellEnd"/>
      <w:r w:rsidRPr="000B71E3">
        <w:t xml:space="preserve"> service API from other specifications, including a reference to their respective specifications and when needed, a short description of their use within the </w:t>
      </w:r>
      <w:proofErr w:type="spellStart"/>
      <w:r w:rsidRPr="000B71E3">
        <w:t>Nudm_SDM</w:t>
      </w:r>
      <w:proofErr w:type="spellEnd"/>
      <w:r w:rsidRPr="000B71E3">
        <w:t xml:space="preserve"> service API. </w:t>
      </w:r>
    </w:p>
    <w:p w:rsidR="00EA1DA9" w:rsidRPr="000B71E3" w:rsidRDefault="00EA1DA9" w:rsidP="00EA1DA9">
      <w:pPr>
        <w:pStyle w:val="TH"/>
        <w:outlineLvl w:val="0"/>
      </w:pPr>
      <w:r w:rsidRPr="000B71E3">
        <w:lastRenderedPageBreak/>
        <w:t xml:space="preserve">Table 6.1.6.1-2: </w:t>
      </w:r>
      <w:proofErr w:type="spellStart"/>
      <w:r w:rsidRPr="000B71E3">
        <w:t>Nudm_SDM</w:t>
      </w:r>
      <w:proofErr w:type="spellEnd"/>
      <w:r w:rsidRPr="000B71E3">
        <w:t xml:space="preserve"> re-used Data Types</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33"/>
        <w:gridCol w:w="2040"/>
        <w:gridCol w:w="33"/>
        <w:gridCol w:w="1844"/>
        <w:gridCol w:w="33"/>
        <w:gridCol w:w="5087"/>
        <w:gridCol w:w="33"/>
        <w:tblGridChange w:id="29">
          <w:tblGrid>
            <w:gridCol w:w="80"/>
            <w:gridCol w:w="33"/>
            <w:gridCol w:w="1960"/>
            <w:gridCol w:w="80"/>
            <w:gridCol w:w="33"/>
            <w:gridCol w:w="1764"/>
            <w:gridCol w:w="80"/>
            <w:gridCol w:w="33"/>
            <w:gridCol w:w="5007"/>
            <w:gridCol w:w="80"/>
            <w:gridCol w:w="33"/>
          </w:tblGrid>
        </w:tblGridChange>
      </w:tblGrid>
      <w:tr w:rsidR="00EA1DA9" w:rsidRPr="000B71E3" w:rsidTr="0079377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shd w:val="clear" w:color="auto" w:fill="C0C0C0"/>
            <w:hideMark/>
          </w:tcPr>
          <w:p w:rsidR="00EA1DA9" w:rsidRPr="000B71E3" w:rsidRDefault="00EA1DA9" w:rsidP="00793778">
            <w:pPr>
              <w:pStyle w:val="TAH"/>
            </w:pPr>
            <w:r w:rsidRPr="000B71E3">
              <w:t>Data type</w:t>
            </w:r>
          </w:p>
        </w:tc>
        <w:tc>
          <w:tcPr>
            <w:tcW w:w="1877" w:type="dxa"/>
            <w:gridSpan w:val="2"/>
            <w:tcBorders>
              <w:top w:val="single" w:sz="4" w:space="0" w:color="auto"/>
              <w:left w:val="single" w:sz="4" w:space="0" w:color="auto"/>
              <w:bottom w:val="single" w:sz="4" w:space="0" w:color="auto"/>
              <w:right w:val="single" w:sz="4" w:space="0" w:color="auto"/>
            </w:tcBorders>
            <w:shd w:val="clear" w:color="auto" w:fill="C0C0C0"/>
          </w:tcPr>
          <w:p w:rsidR="00EA1DA9" w:rsidRPr="000B71E3" w:rsidRDefault="00EA1DA9" w:rsidP="00793778">
            <w:pPr>
              <w:pStyle w:val="TAH"/>
            </w:pPr>
            <w:r w:rsidRPr="000B71E3">
              <w:t>Reference</w:t>
            </w:r>
          </w:p>
        </w:tc>
        <w:tc>
          <w:tcPr>
            <w:tcW w:w="5120" w:type="dxa"/>
            <w:gridSpan w:val="2"/>
            <w:tcBorders>
              <w:top w:val="single" w:sz="4" w:space="0" w:color="auto"/>
              <w:left w:val="single" w:sz="4" w:space="0" w:color="auto"/>
              <w:bottom w:val="single" w:sz="4" w:space="0" w:color="auto"/>
              <w:right w:val="single" w:sz="4" w:space="0" w:color="auto"/>
            </w:tcBorders>
            <w:shd w:val="clear" w:color="auto" w:fill="C0C0C0"/>
            <w:hideMark/>
          </w:tcPr>
          <w:p w:rsidR="00EA1DA9" w:rsidRPr="000B71E3" w:rsidRDefault="00EA1DA9" w:rsidP="00793778">
            <w:pPr>
              <w:pStyle w:val="TAH"/>
            </w:pPr>
            <w:r w:rsidRPr="000B71E3">
              <w:t>Comments</w:t>
            </w:r>
          </w:p>
        </w:tc>
      </w:tr>
      <w:tr w:rsidR="00EA1DA9" w:rsidRPr="000B71E3" w:rsidTr="0079377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proofErr w:type="spellStart"/>
            <w:r w:rsidRPr="000B71E3">
              <w:t>Dnn</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EA1DA9" w:rsidRDefault="00EA1DA9" w:rsidP="00793778">
            <w:pPr>
              <w:pStyle w:val="TAL"/>
              <w:rPr>
                <w:rFonts w:cs="Arial"/>
                <w:szCs w:val="18"/>
              </w:rPr>
            </w:pPr>
            <w:r w:rsidRPr="000B71E3">
              <w:rPr>
                <w:rFonts w:cs="Arial"/>
                <w:szCs w:val="18"/>
              </w:rPr>
              <w:t>Data Network Name</w:t>
            </w:r>
            <w:r>
              <w:rPr>
                <w:rFonts w:cs="Arial"/>
                <w:szCs w:val="18"/>
              </w:rPr>
              <w:t>; this type is used as key in a map of:</w:t>
            </w:r>
          </w:p>
          <w:p w:rsidR="00EA1DA9" w:rsidRDefault="00EA1DA9" w:rsidP="00793778">
            <w:pPr>
              <w:pStyle w:val="TAL"/>
              <w:rPr>
                <w:rFonts w:cs="Arial"/>
                <w:szCs w:val="18"/>
                <w:lang w:eastAsia="zh-CN"/>
              </w:rPr>
            </w:pPr>
            <w:r>
              <w:rPr>
                <w:rFonts w:cs="Arial"/>
                <w:szCs w:val="18"/>
              </w:rPr>
              <w:t xml:space="preserve">- </w:t>
            </w:r>
            <w:proofErr w:type="spellStart"/>
            <w:r>
              <w:rPr>
                <w:rFonts w:cs="Arial"/>
                <w:szCs w:val="18"/>
              </w:rPr>
              <w:t>DnnConfigurations</w:t>
            </w:r>
            <w:proofErr w:type="spellEnd"/>
            <w:r>
              <w:rPr>
                <w:rFonts w:cs="Arial"/>
                <w:szCs w:val="18"/>
              </w:rPr>
              <w:t xml:space="preserve">; see </w:t>
            </w:r>
            <w:proofErr w:type="spellStart"/>
            <w:r>
              <w:rPr>
                <w:rFonts w:cs="Arial"/>
                <w:szCs w:val="18"/>
              </w:rPr>
              <w:t>subclause</w:t>
            </w:r>
            <w:proofErr w:type="spellEnd"/>
            <w:r>
              <w:rPr>
                <w:rFonts w:cs="Arial"/>
                <w:szCs w:val="18"/>
              </w:rPr>
              <w:t xml:space="preserve"> 6.1.6.2.8</w:t>
            </w:r>
            <w:r>
              <w:rPr>
                <w:rFonts w:cs="Arial" w:hint="eastAsia"/>
                <w:szCs w:val="18"/>
                <w:lang w:eastAsia="zh-CN"/>
              </w:rPr>
              <w:t>;</w:t>
            </w:r>
          </w:p>
          <w:p w:rsidR="00EA1DA9" w:rsidRPr="000B71E3" w:rsidRDefault="00EA1DA9" w:rsidP="00793778">
            <w:pPr>
              <w:pStyle w:val="TAL"/>
              <w:rPr>
                <w:rFonts w:cs="Arial"/>
                <w:szCs w:val="18"/>
              </w:rPr>
            </w:pPr>
            <w:r>
              <w:rPr>
                <w:rFonts w:cs="Arial" w:hint="eastAsia"/>
                <w:szCs w:val="18"/>
                <w:lang w:eastAsia="zh-CN"/>
              </w:rPr>
              <w:t xml:space="preserve">- </w:t>
            </w:r>
            <w:proofErr w:type="spellStart"/>
            <w:r>
              <w:rPr>
                <w:rFonts w:cs="Arial" w:hint="eastAsia"/>
                <w:szCs w:val="18"/>
                <w:lang w:eastAsia="zh-CN"/>
              </w:rPr>
              <w:t>EpsIwkPgws</w:t>
            </w:r>
            <w:proofErr w:type="spellEnd"/>
            <w:r>
              <w:rPr>
                <w:rFonts w:cs="Arial" w:hint="eastAsia"/>
                <w:szCs w:val="18"/>
                <w:lang w:eastAsia="zh-CN"/>
              </w:rPr>
              <w:t xml:space="preserve">; see </w:t>
            </w:r>
            <w:proofErr w:type="spellStart"/>
            <w:r>
              <w:rPr>
                <w:rFonts w:cs="Arial" w:hint="eastAsia"/>
                <w:szCs w:val="18"/>
                <w:lang w:eastAsia="zh-CN"/>
              </w:rPr>
              <w:t>subclause</w:t>
            </w:r>
            <w:proofErr w:type="spellEnd"/>
            <w:r>
              <w:rPr>
                <w:rFonts w:cs="Arial" w:hint="eastAsia"/>
                <w:szCs w:val="18"/>
                <w:lang w:eastAsia="zh-CN"/>
              </w:rPr>
              <w:t xml:space="preserve"> 6.2.6.2.2;</w:t>
            </w:r>
          </w:p>
        </w:tc>
      </w:tr>
      <w:tr w:rsidR="00EA1DA9" w:rsidRPr="000B71E3" w:rsidTr="0079377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proofErr w:type="spellStart"/>
            <w:r w:rsidRPr="000B71E3">
              <w:t>DurationSec</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rPr>
                <w:rFonts w:cs="Arial"/>
                <w:szCs w:val="18"/>
              </w:rPr>
            </w:pPr>
            <w:r w:rsidRPr="000B71E3">
              <w:rPr>
                <w:rFonts w:cs="Arial"/>
                <w:szCs w:val="18"/>
              </w:rPr>
              <w:t>Time value in seconds</w:t>
            </w:r>
          </w:p>
        </w:tc>
      </w:tr>
      <w:tr w:rsidR="00EA1DA9" w:rsidRPr="000B71E3" w:rsidTr="0079377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proofErr w:type="spellStart"/>
            <w:r w:rsidRPr="000B71E3">
              <w:t>ProblemDetails</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rPr>
                <w:rFonts w:cs="Arial"/>
                <w:szCs w:val="18"/>
              </w:rPr>
            </w:pPr>
            <w:r w:rsidRPr="000B71E3">
              <w:rPr>
                <w:rFonts w:cs="Arial"/>
                <w:szCs w:val="18"/>
              </w:rPr>
              <w:t>Common data type used in response bodies</w:t>
            </w:r>
          </w:p>
        </w:tc>
      </w:tr>
      <w:tr w:rsidR="00EA1DA9" w:rsidRPr="000B71E3" w:rsidTr="0079377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proofErr w:type="spellStart"/>
            <w:r w:rsidRPr="000B71E3">
              <w:t>Snssai</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rPr>
                <w:rFonts w:cs="Arial"/>
                <w:szCs w:val="18"/>
              </w:rPr>
            </w:pPr>
            <w:r w:rsidRPr="000B71E3">
              <w:rPr>
                <w:rFonts w:cs="Arial"/>
                <w:szCs w:val="18"/>
              </w:rPr>
              <w:t>Single NSSAI</w:t>
            </w:r>
          </w:p>
        </w:tc>
      </w:tr>
      <w:tr w:rsidR="00EA1DA9" w:rsidRPr="000B71E3" w:rsidTr="0079377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r w:rsidRPr="000B71E3">
              <w:t>Uri</w:t>
            </w:r>
          </w:p>
        </w:tc>
        <w:tc>
          <w:tcPr>
            <w:tcW w:w="1877"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rPr>
                <w:rFonts w:cs="Arial"/>
                <w:szCs w:val="18"/>
              </w:rPr>
            </w:pPr>
            <w:r w:rsidRPr="000B71E3">
              <w:rPr>
                <w:rFonts w:cs="Arial"/>
                <w:szCs w:val="18"/>
              </w:rPr>
              <w:t>Uniform Resource Identifier</w:t>
            </w:r>
          </w:p>
        </w:tc>
      </w:tr>
      <w:tr w:rsidR="00EA1DA9" w:rsidRPr="000B71E3" w:rsidTr="0079377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proofErr w:type="spellStart"/>
            <w:r w:rsidRPr="000B71E3">
              <w:t>Gpsi</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rPr>
                <w:rFonts w:cs="Arial"/>
                <w:szCs w:val="18"/>
              </w:rPr>
            </w:pPr>
            <w:r w:rsidRPr="000B71E3">
              <w:rPr>
                <w:rFonts w:cs="Arial"/>
                <w:szCs w:val="18"/>
              </w:rPr>
              <w:t>Generic Public Subscription Identifier</w:t>
            </w:r>
          </w:p>
        </w:tc>
      </w:tr>
      <w:tr w:rsidR="00EA1DA9" w:rsidRPr="000B71E3" w:rsidTr="0079377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proofErr w:type="spellStart"/>
            <w:r w:rsidRPr="000B71E3">
              <w:t>RatType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rPr>
                <w:rFonts w:cs="Arial"/>
                <w:szCs w:val="18"/>
              </w:rPr>
            </w:pPr>
            <w:r w:rsidRPr="000B71E3">
              <w:rPr>
                <w:rFonts w:cs="Arial"/>
                <w:szCs w:val="18"/>
              </w:rPr>
              <w:t>Radio Access Technology Type</w:t>
            </w:r>
          </w:p>
        </w:tc>
      </w:tr>
      <w:tr w:rsidR="00EA1DA9" w:rsidRPr="000B71E3" w:rsidTr="0079377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r w:rsidRPr="000B71E3">
              <w:t>Area</w:t>
            </w:r>
          </w:p>
        </w:tc>
        <w:tc>
          <w:tcPr>
            <w:tcW w:w="1877"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rPr>
                <w:rFonts w:cs="Arial"/>
                <w:szCs w:val="18"/>
              </w:rPr>
            </w:pPr>
          </w:p>
        </w:tc>
      </w:tr>
      <w:tr w:rsidR="00EA1DA9" w:rsidRPr="000B71E3" w:rsidTr="0079377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proofErr w:type="spellStart"/>
            <w:r w:rsidRPr="000B71E3">
              <w:t>ServiceAreaRestriction</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rPr>
                <w:rFonts w:cs="Arial"/>
                <w:szCs w:val="18"/>
              </w:rPr>
            </w:pPr>
          </w:p>
        </w:tc>
      </w:tr>
      <w:tr w:rsidR="00EA1DA9" w:rsidRPr="000B71E3" w:rsidTr="0079377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proofErr w:type="spellStart"/>
            <w:r w:rsidRPr="000B71E3">
              <w:t>CoreNetworkType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rPr>
                <w:rFonts w:cs="Arial"/>
                <w:szCs w:val="18"/>
              </w:rPr>
            </w:pPr>
          </w:p>
        </w:tc>
      </w:tr>
      <w:tr w:rsidR="00EA1DA9" w:rsidRPr="000B71E3" w:rsidTr="0079377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proofErr w:type="spellStart"/>
            <w:r w:rsidRPr="000B71E3">
              <w:t>SupportedFeatures</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rPr>
                <w:rFonts w:cs="Arial"/>
                <w:szCs w:val="18"/>
              </w:rPr>
            </w:pPr>
            <w:r w:rsidRPr="000B71E3">
              <w:rPr>
                <w:rFonts w:cs="Arial"/>
                <w:szCs w:val="18"/>
              </w:rPr>
              <w:t xml:space="preserve">see 3GPP TS 29.500 [4] </w:t>
            </w:r>
            <w:proofErr w:type="spellStart"/>
            <w:r w:rsidRPr="000B71E3">
              <w:rPr>
                <w:rFonts w:cs="Arial"/>
                <w:szCs w:val="18"/>
              </w:rPr>
              <w:t>subclause</w:t>
            </w:r>
            <w:proofErr w:type="spellEnd"/>
            <w:r w:rsidRPr="000B71E3">
              <w:rPr>
                <w:rFonts w:cs="Arial"/>
                <w:szCs w:val="18"/>
              </w:rPr>
              <w:t xml:space="preserve"> 6.6</w:t>
            </w:r>
          </w:p>
        </w:tc>
      </w:tr>
      <w:tr w:rsidR="00EA1DA9" w:rsidRPr="000B71E3" w:rsidTr="0079377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proofErr w:type="spellStart"/>
            <w:r w:rsidRPr="000B71E3">
              <w:t>PlmnId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rPr>
                <w:rFonts w:cs="Arial"/>
                <w:szCs w:val="18"/>
              </w:rPr>
            </w:pPr>
            <w:r w:rsidRPr="000B71E3">
              <w:rPr>
                <w:rFonts w:cs="Arial"/>
                <w:szCs w:val="18"/>
              </w:rPr>
              <w:t>PLMN Identity</w:t>
            </w:r>
          </w:p>
        </w:tc>
      </w:tr>
      <w:tr w:rsidR="00EA1DA9" w:rsidRPr="000B71E3" w:rsidTr="0079377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proofErr w:type="spellStart"/>
            <w:r w:rsidRPr="000B71E3">
              <w:t>PduSessionType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rPr>
                <w:rFonts w:cs="Arial"/>
                <w:szCs w:val="18"/>
              </w:rPr>
            </w:pPr>
          </w:p>
        </w:tc>
      </w:tr>
      <w:tr w:rsidR="00EA1DA9" w:rsidRPr="000B71E3" w:rsidDel="008F15B1" w:rsidTr="0079377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EA1DA9" w:rsidRPr="000B71E3" w:rsidDel="008F15B1" w:rsidRDefault="00EA1DA9" w:rsidP="00793778">
            <w:pPr>
              <w:pStyle w:val="TAL"/>
            </w:pPr>
            <w:proofErr w:type="spellStart"/>
            <w:r>
              <w:t>SubscribedDefaultQos</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EA1DA9" w:rsidRPr="000B71E3" w:rsidDel="008F15B1" w:rsidRDefault="00EA1DA9" w:rsidP="0079377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EA1DA9" w:rsidRPr="000B71E3" w:rsidDel="008F15B1" w:rsidRDefault="00EA1DA9" w:rsidP="00793778">
            <w:pPr>
              <w:pStyle w:val="TAL"/>
              <w:rPr>
                <w:rFonts w:cs="Arial"/>
                <w:szCs w:val="18"/>
              </w:rPr>
            </w:pPr>
            <w:r>
              <w:rPr>
                <w:rFonts w:cs="Arial"/>
                <w:szCs w:val="18"/>
              </w:rPr>
              <w:t xml:space="preserve">Subscribed Default </w:t>
            </w:r>
            <w:proofErr w:type="spellStart"/>
            <w:r>
              <w:rPr>
                <w:rFonts w:cs="Arial"/>
                <w:szCs w:val="18"/>
              </w:rPr>
              <w:t>QoS</w:t>
            </w:r>
            <w:proofErr w:type="spellEnd"/>
          </w:p>
        </w:tc>
      </w:tr>
      <w:tr w:rsidR="00EA1DA9" w:rsidRPr="000B71E3" w:rsidTr="0079377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proofErr w:type="spellStart"/>
            <w:r w:rsidRPr="000B71E3">
              <w:t>Ambr</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rPr>
                <w:rFonts w:cs="Arial"/>
                <w:szCs w:val="18"/>
              </w:rPr>
            </w:pPr>
          </w:p>
        </w:tc>
      </w:tr>
      <w:tr w:rsidR="00EA1DA9" w:rsidRPr="000B71E3" w:rsidTr="0079377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proofErr w:type="spellStart"/>
            <w:r w:rsidRPr="000B71E3">
              <w:t>PduSessionId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rPr>
                <w:rFonts w:cs="Arial"/>
                <w:szCs w:val="18"/>
              </w:rPr>
            </w:pPr>
            <w:proofErr w:type="spellStart"/>
            <w:r>
              <w:rPr>
                <w:rFonts w:cs="Arial"/>
                <w:szCs w:val="18"/>
              </w:rPr>
              <w:t>PduSessionId</w:t>
            </w:r>
            <w:proofErr w:type="spellEnd"/>
            <w:r>
              <w:rPr>
                <w:rFonts w:cs="Arial"/>
                <w:szCs w:val="18"/>
              </w:rPr>
              <w:t xml:space="preserve"> </w:t>
            </w:r>
            <w:r>
              <w:t xml:space="preserve">is used as key in a map of </w:t>
            </w:r>
            <w:proofErr w:type="spellStart"/>
            <w:r>
              <w:t>PduSessions</w:t>
            </w:r>
            <w:proofErr w:type="spellEnd"/>
            <w:r>
              <w:t xml:space="preserve">; see </w:t>
            </w:r>
            <w:proofErr w:type="spellStart"/>
            <w:r>
              <w:t>subclause</w:t>
            </w:r>
            <w:proofErr w:type="spellEnd"/>
            <w:r>
              <w:t xml:space="preserve"> 6.1.6.2.16.</w:t>
            </w:r>
          </w:p>
        </w:tc>
      </w:tr>
      <w:tr w:rsidR="00EA1DA9" w:rsidRPr="000B71E3" w:rsidTr="0079377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proofErr w:type="spellStart"/>
            <w:r w:rsidRPr="000B71E3">
              <w:t>NfInstanceId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rPr>
                <w:rFonts w:cs="Arial"/>
                <w:szCs w:val="18"/>
              </w:rPr>
            </w:pPr>
          </w:p>
        </w:tc>
      </w:tr>
      <w:tr w:rsidR="00EA1DA9" w:rsidRPr="000B71E3" w:rsidTr="0079377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proofErr w:type="spellStart"/>
            <w:r w:rsidRPr="000B71E3">
              <w:t>Supi</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rPr>
                <w:rFonts w:cs="Arial"/>
                <w:szCs w:val="18"/>
              </w:rPr>
            </w:pPr>
          </w:p>
        </w:tc>
      </w:tr>
      <w:tr w:rsidR="00EA1DA9" w:rsidRPr="000B71E3" w:rsidTr="0079377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proofErr w:type="spellStart"/>
            <w:r w:rsidRPr="000B71E3">
              <w:t>RfspIndex</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rPr>
                <w:rFonts w:cs="Arial"/>
                <w:szCs w:val="18"/>
              </w:rPr>
            </w:pPr>
          </w:p>
        </w:tc>
      </w:tr>
      <w:tr w:rsidR="00EA1DA9" w:rsidRPr="000B71E3" w:rsidTr="0079377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proofErr w:type="spellStart"/>
            <w:r w:rsidRPr="000B71E3">
              <w:t>SscMode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rPr>
                <w:rFonts w:cs="Arial"/>
                <w:szCs w:val="18"/>
              </w:rPr>
            </w:pPr>
          </w:p>
        </w:tc>
      </w:tr>
      <w:tr w:rsidR="00EA1DA9" w:rsidRPr="000B71E3" w:rsidTr="0079377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r w:rsidRPr="000B71E3">
              <w:t>Ipv4Address</w:t>
            </w:r>
          </w:p>
        </w:tc>
        <w:tc>
          <w:tcPr>
            <w:tcW w:w="1877"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rPr>
                <w:rFonts w:cs="Arial"/>
                <w:szCs w:val="18"/>
              </w:rPr>
            </w:pPr>
          </w:p>
        </w:tc>
      </w:tr>
      <w:tr w:rsidR="00EA1DA9" w:rsidRPr="000B71E3" w:rsidTr="0079377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r w:rsidRPr="000B71E3">
              <w:t>Ipv6Address</w:t>
            </w:r>
          </w:p>
        </w:tc>
        <w:tc>
          <w:tcPr>
            <w:tcW w:w="1877"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rPr>
                <w:rFonts w:cs="Arial"/>
                <w:szCs w:val="18"/>
              </w:rPr>
            </w:pPr>
          </w:p>
        </w:tc>
      </w:tr>
      <w:tr w:rsidR="00EA1DA9" w:rsidRPr="000B71E3" w:rsidTr="0079377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r w:rsidRPr="000B71E3">
              <w:t>Ipv6Prefix</w:t>
            </w:r>
          </w:p>
        </w:tc>
        <w:tc>
          <w:tcPr>
            <w:tcW w:w="1877"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rPr>
                <w:rFonts w:cs="Arial"/>
                <w:szCs w:val="18"/>
              </w:rPr>
            </w:pPr>
          </w:p>
        </w:tc>
      </w:tr>
      <w:tr w:rsidR="00EA1DA9" w:rsidRPr="000B71E3" w:rsidTr="0079377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proofErr w:type="spellStart"/>
            <w:r w:rsidRPr="000B71E3">
              <w:t>SorMac</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rPr>
                <w:rFonts w:cs="Arial"/>
                <w:szCs w:val="18"/>
              </w:rPr>
            </w:pPr>
          </w:p>
        </w:tc>
      </w:tr>
      <w:tr w:rsidR="00EA1DA9" w:rsidRPr="000B71E3" w:rsidTr="0079377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proofErr w:type="spellStart"/>
            <w:r w:rsidRPr="000B71E3">
              <w:t>SteeringInfo</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rPr>
                <w:rFonts w:cs="Arial"/>
                <w:szCs w:val="18"/>
              </w:rPr>
            </w:pPr>
          </w:p>
        </w:tc>
      </w:tr>
      <w:tr w:rsidR="00EA1DA9" w:rsidRPr="000B71E3" w:rsidTr="0079377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proofErr w:type="spellStart"/>
            <w:r w:rsidRPr="000B71E3">
              <w:t>AckInd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rPr>
                <w:rFonts w:cs="Arial"/>
                <w:szCs w:val="18"/>
              </w:rPr>
            </w:pPr>
          </w:p>
        </w:tc>
      </w:tr>
      <w:tr w:rsidR="00EA1DA9" w:rsidRPr="000B71E3" w:rsidTr="0079377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proofErr w:type="spellStart"/>
            <w:r w:rsidRPr="000B71E3">
              <w:t>CounterSor</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rPr>
                <w:rFonts w:cs="Arial"/>
                <w:szCs w:val="18"/>
              </w:rPr>
            </w:pPr>
          </w:p>
        </w:tc>
      </w:tr>
      <w:tr w:rsidR="00EA1DA9" w:rsidRPr="000B71E3" w:rsidTr="00793778">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proofErr w:type="spellStart"/>
            <w:r>
              <w:rPr>
                <w:rFonts w:hint="eastAsia"/>
                <w:lang w:eastAsia="zh-CN"/>
              </w:rPr>
              <w:t>Upu</w:t>
            </w:r>
            <w:r w:rsidRPr="000B71E3">
              <w:t>Mac</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rPr>
                <w:rFonts w:cs="Arial"/>
                <w:szCs w:val="18"/>
              </w:rPr>
            </w:pPr>
          </w:p>
        </w:tc>
      </w:tr>
      <w:tr w:rsidR="00EA1DA9" w:rsidRPr="000B71E3" w:rsidTr="00793778">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proofErr w:type="spellStart"/>
            <w:r w:rsidRPr="0020603C">
              <w:t>Upu</w:t>
            </w:r>
            <w:r>
              <w:rPr>
                <w:rFonts w:hint="eastAsia"/>
                <w:lang w:eastAsia="zh-CN"/>
              </w:rPr>
              <w:t>D</w:t>
            </w:r>
            <w:r w:rsidRPr="0020603C">
              <w:t>ata</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rPr>
                <w:rFonts w:cs="Arial"/>
                <w:szCs w:val="18"/>
              </w:rPr>
            </w:pPr>
          </w:p>
        </w:tc>
      </w:tr>
      <w:tr w:rsidR="00EA1DA9" w:rsidRPr="000B71E3" w:rsidTr="00793778">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proofErr w:type="spellStart"/>
            <w:r w:rsidRPr="0020603C">
              <w:t>U</w:t>
            </w:r>
            <w:r>
              <w:rPr>
                <w:rFonts w:hint="eastAsia"/>
                <w:lang w:eastAsia="zh-CN"/>
              </w:rPr>
              <w:t>pu</w:t>
            </w:r>
            <w:r w:rsidRPr="0020603C">
              <w:t>AckInd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rPr>
                <w:rFonts w:cs="Arial"/>
                <w:szCs w:val="18"/>
              </w:rPr>
            </w:pPr>
          </w:p>
        </w:tc>
      </w:tr>
      <w:tr w:rsidR="00EA1DA9" w:rsidRPr="000B71E3" w:rsidTr="00793778">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proofErr w:type="spellStart"/>
            <w:r w:rsidRPr="0020603C">
              <w:t>CounterUpu</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rPr>
                <w:rFonts w:cs="Arial"/>
                <w:szCs w:val="18"/>
              </w:rPr>
            </w:pPr>
          </w:p>
        </w:tc>
      </w:tr>
      <w:tr w:rsidR="00EA1DA9" w:rsidRPr="000B71E3" w:rsidTr="0079377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bookmarkStart w:id="30" w:name="_Hlk519761610"/>
            <w:proofErr w:type="spellStart"/>
            <w:r w:rsidRPr="000B71E3">
              <w:t>TraceData</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rPr>
                <w:rFonts w:cs="Arial"/>
                <w:szCs w:val="18"/>
              </w:rPr>
            </w:pPr>
            <w:r w:rsidRPr="000B71E3">
              <w:rPr>
                <w:rFonts w:cs="Arial"/>
                <w:szCs w:val="18"/>
              </w:rPr>
              <w:t>Trace control and configuration parameters</w:t>
            </w:r>
          </w:p>
        </w:tc>
      </w:tr>
      <w:bookmarkEnd w:id="30"/>
      <w:tr w:rsidR="00EA1DA9" w:rsidRPr="000B71E3" w:rsidTr="0079377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proofErr w:type="spellStart"/>
            <w:r w:rsidRPr="000B71E3">
              <w:t>NotifyItem</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rPr>
                <w:rFonts w:cs="Arial"/>
                <w:szCs w:val="18"/>
              </w:rPr>
            </w:pPr>
          </w:p>
        </w:tc>
      </w:tr>
      <w:tr w:rsidR="00EA1DA9" w:rsidRPr="000B71E3" w:rsidTr="0079377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proofErr w:type="spellStart"/>
            <w:r w:rsidRPr="000B71E3">
              <w:t>UpSecurity</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rPr>
                <w:rFonts w:cs="Arial"/>
                <w:szCs w:val="18"/>
              </w:rPr>
            </w:pPr>
          </w:p>
        </w:tc>
      </w:tr>
      <w:tr w:rsidR="00EA1DA9" w:rsidTr="0079377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EA1DA9" w:rsidRDefault="00EA1DA9" w:rsidP="00793778">
            <w:pPr>
              <w:pStyle w:val="TAL"/>
            </w:pPr>
            <w:proofErr w:type="spellStart"/>
            <w:r>
              <w:t>ServiceName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EA1DA9" w:rsidRDefault="00EA1DA9" w:rsidP="00793778">
            <w:pPr>
              <w:pStyle w:val="TAL"/>
            </w:pPr>
            <w:r>
              <w:t>3GPP TS 29.510 [19]</w:t>
            </w:r>
          </w:p>
        </w:tc>
        <w:tc>
          <w:tcPr>
            <w:tcW w:w="5120" w:type="dxa"/>
            <w:gridSpan w:val="2"/>
            <w:tcBorders>
              <w:top w:val="single" w:sz="4" w:space="0" w:color="auto"/>
              <w:left w:val="single" w:sz="4" w:space="0" w:color="auto"/>
              <w:bottom w:val="single" w:sz="4" w:space="0" w:color="auto"/>
              <w:right w:val="single" w:sz="4" w:space="0" w:color="auto"/>
            </w:tcBorders>
          </w:tcPr>
          <w:p w:rsidR="00EA1DA9" w:rsidRDefault="00EA1DA9" w:rsidP="00793778">
            <w:pPr>
              <w:pStyle w:val="TAL"/>
              <w:rPr>
                <w:rFonts w:cs="Arial"/>
                <w:szCs w:val="18"/>
              </w:rPr>
            </w:pPr>
          </w:p>
        </w:tc>
      </w:tr>
      <w:tr w:rsidR="00EA1DA9" w:rsidRPr="000B71E3" w:rsidTr="0079377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proofErr w:type="spellStart"/>
            <w:r>
              <w:t>OdbPacketServices</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EA1DA9" w:rsidRPr="000B71E3" w:rsidRDefault="00EA1DA9" w:rsidP="00793778">
            <w:pPr>
              <w:pStyle w:val="TAL"/>
              <w:rPr>
                <w:rFonts w:cs="Arial"/>
                <w:szCs w:val="18"/>
              </w:rPr>
            </w:pPr>
          </w:p>
        </w:tc>
      </w:tr>
      <w:tr w:rsidR="00BC2D88" w:rsidRPr="000B71E3" w:rsidTr="00434994">
        <w:tblPrEx>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1" w:author="l00286697" w:date="2019-04-30T06:31:00Z">
            <w:tblPrEx>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gridBefore w:val="1"/>
          <w:wBefore w:w="33" w:type="dxa"/>
          <w:trHeight w:val="60"/>
          <w:jc w:val="center"/>
          <w:ins w:id="32" w:author="l00286697" w:date="2019-04-30T06:27:00Z"/>
          <w:trPrChange w:id="33" w:author="l00286697" w:date="2019-04-30T06:31:00Z">
            <w:trPr>
              <w:gridAfter w:val="0"/>
              <w:wBefore w:w="33" w:type="dxa"/>
              <w:jc w:val="center"/>
            </w:trPr>
          </w:trPrChange>
        </w:trPr>
        <w:tc>
          <w:tcPr>
            <w:tcW w:w="2073" w:type="dxa"/>
            <w:gridSpan w:val="2"/>
            <w:tcBorders>
              <w:top w:val="single" w:sz="4" w:space="0" w:color="auto"/>
              <w:left w:val="single" w:sz="4" w:space="0" w:color="auto"/>
              <w:bottom w:val="single" w:sz="4" w:space="0" w:color="auto"/>
              <w:right w:val="single" w:sz="4" w:space="0" w:color="auto"/>
            </w:tcBorders>
            <w:tcPrChange w:id="34" w:author="l00286697" w:date="2019-04-30T06:31:00Z">
              <w:tcPr>
                <w:tcW w:w="2073" w:type="dxa"/>
                <w:gridSpan w:val="3"/>
                <w:tcBorders>
                  <w:top w:val="single" w:sz="4" w:space="0" w:color="auto"/>
                  <w:left w:val="single" w:sz="4" w:space="0" w:color="auto"/>
                  <w:bottom w:val="single" w:sz="4" w:space="0" w:color="auto"/>
                  <w:right w:val="single" w:sz="4" w:space="0" w:color="auto"/>
                </w:tcBorders>
              </w:tcPr>
            </w:tcPrChange>
          </w:tcPr>
          <w:p w:rsidR="00BC2D88" w:rsidRDefault="00BC2D88" w:rsidP="00793778">
            <w:pPr>
              <w:pStyle w:val="TAL"/>
              <w:rPr>
                <w:ins w:id="35" w:author="l00286697" w:date="2019-04-30T06:27:00Z"/>
              </w:rPr>
            </w:pPr>
            <w:proofErr w:type="spellStart"/>
            <w:ins w:id="36" w:author="l00286697" w:date="2019-04-30T06:37:00Z">
              <w:r w:rsidRPr="000B71E3">
                <w:t>DateTime</w:t>
              </w:r>
            </w:ins>
            <w:proofErr w:type="spellEnd"/>
          </w:p>
        </w:tc>
        <w:tc>
          <w:tcPr>
            <w:tcW w:w="1877" w:type="dxa"/>
            <w:gridSpan w:val="2"/>
            <w:tcBorders>
              <w:top w:val="single" w:sz="4" w:space="0" w:color="auto"/>
              <w:left w:val="single" w:sz="4" w:space="0" w:color="auto"/>
              <w:bottom w:val="single" w:sz="4" w:space="0" w:color="auto"/>
              <w:right w:val="single" w:sz="4" w:space="0" w:color="auto"/>
            </w:tcBorders>
            <w:tcPrChange w:id="37" w:author="l00286697" w:date="2019-04-30T06:31:00Z">
              <w:tcPr>
                <w:tcW w:w="1877" w:type="dxa"/>
                <w:gridSpan w:val="3"/>
                <w:tcBorders>
                  <w:top w:val="single" w:sz="4" w:space="0" w:color="auto"/>
                  <w:left w:val="single" w:sz="4" w:space="0" w:color="auto"/>
                  <w:bottom w:val="single" w:sz="4" w:space="0" w:color="auto"/>
                  <w:right w:val="single" w:sz="4" w:space="0" w:color="auto"/>
                </w:tcBorders>
              </w:tcPr>
            </w:tcPrChange>
          </w:tcPr>
          <w:p w:rsidR="00BC2D88" w:rsidRPr="000B71E3" w:rsidRDefault="00BC2D88" w:rsidP="00793778">
            <w:pPr>
              <w:pStyle w:val="TAL"/>
              <w:rPr>
                <w:ins w:id="38" w:author="l00286697" w:date="2019-04-30T06:27:00Z"/>
              </w:rPr>
            </w:pPr>
            <w:ins w:id="39" w:author="l00286697" w:date="2019-04-30T06:37:00Z">
              <w:r w:rsidRPr="000B71E3">
                <w:t>3GPP TS 29.571 [7]</w:t>
              </w:r>
            </w:ins>
          </w:p>
        </w:tc>
        <w:tc>
          <w:tcPr>
            <w:tcW w:w="5120" w:type="dxa"/>
            <w:gridSpan w:val="2"/>
            <w:tcBorders>
              <w:top w:val="single" w:sz="4" w:space="0" w:color="auto"/>
              <w:left w:val="single" w:sz="4" w:space="0" w:color="auto"/>
              <w:bottom w:val="single" w:sz="4" w:space="0" w:color="auto"/>
              <w:right w:val="single" w:sz="4" w:space="0" w:color="auto"/>
            </w:tcBorders>
            <w:tcPrChange w:id="40" w:author="l00286697" w:date="2019-04-30T06:31:00Z">
              <w:tcPr>
                <w:tcW w:w="5120" w:type="dxa"/>
                <w:gridSpan w:val="3"/>
                <w:tcBorders>
                  <w:top w:val="single" w:sz="4" w:space="0" w:color="auto"/>
                  <w:left w:val="single" w:sz="4" w:space="0" w:color="auto"/>
                  <w:bottom w:val="single" w:sz="4" w:space="0" w:color="auto"/>
                  <w:right w:val="single" w:sz="4" w:space="0" w:color="auto"/>
                </w:tcBorders>
              </w:tcPr>
            </w:tcPrChange>
          </w:tcPr>
          <w:p w:rsidR="00BC2D88" w:rsidRPr="000B71E3" w:rsidRDefault="00BC2D88" w:rsidP="00793778">
            <w:pPr>
              <w:pStyle w:val="TAL"/>
              <w:rPr>
                <w:ins w:id="41" w:author="l00286697" w:date="2019-04-30T06:27:00Z"/>
                <w:rFonts w:cs="Arial"/>
                <w:szCs w:val="18"/>
              </w:rPr>
            </w:pPr>
          </w:p>
        </w:tc>
      </w:tr>
    </w:tbl>
    <w:p w:rsidR="001E41F3" w:rsidRDefault="001E41F3">
      <w:pPr>
        <w:rPr>
          <w:noProof/>
          <w:lang w:eastAsia="zh-CN"/>
        </w:rPr>
      </w:pPr>
    </w:p>
    <w:p w:rsidR="00C0444A" w:rsidRPr="00C46FE4" w:rsidRDefault="00C0444A" w:rsidP="00C044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lang w:val="en-US"/>
        </w:rPr>
        <w:t xml:space="preserve">* * * </w:t>
      </w:r>
      <w:r w:rsidR="00AE5D38">
        <w:rPr>
          <w:rFonts w:ascii="Arial" w:hAnsi="Arial" w:cs="Arial" w:hint="eastAsia"/>
          <w:color w:val="0000FF"/>
          <w:sz w:val="28"/>
          <w:szCs w:val="28"/>
          <w:lang w:val="en-US" w:eastAsia="zh-CN"/>
        </w:rPr>
        <w:t>Second</w:t>
      </w:r>
      <w:r w:rsidR="00AE5D38"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C0444A" w:rsidRPr="000B71E3" w:rsidRDefault="00C0444A" w:rsidP="00C0444A">
      <w:pPr>
        <w:pStyle w:val="5"/>
      </w:pPr>
      <w:bookmarkStart w:id="42" w:name="_Toc4396881"/>
      <w:r w:rsidRPr="000B71E3">
        <w:lastRenderedPageBreak/>
        <w:t>6.1.6.2.4</w:t>
      </w:r>
      <w:r w:rsidRPr="000B71E3">
        <w:tab/>
        <w:t xml:space="preserve">Type: </w:t>
      </w:r>
      <w:proofErr w:type="spellStart"/>
      <w:r w:rsidRPr="000B71E3">
        <w:t>AccessAndMobilitySubscriptionData</w:t>
      </w:r>
      <w:bookmarkEnd w:id="42"/>
      <w:proofErr w:type="spellEnd"/>
    </w:p>
    <w:p w:rsidR="00C0444A" w:rsidRPr="000B71E3" w:rsidRDefault="00C0444A" w:rsidP="00C0444A">
      <w:pPr>
        <w:pStyle w:val="TH"/>
        <w:outlineLvl w:val="0"/>
      </w:pPr>
      <w:r w:rsidRPr="000B71E3">
        <w:rPr>
          <w:noProof/>
        </w:rPr>
        <w:t>Table </w:t>
      </w:r>
      <w:r w:rsidRPr="000B71E3">
        <w:t xml:space="preserve">6.1.6.2.4-1: </w:t>
      </w:r>
      <w:r w:rsidRPr="000B71E3">
        <w:rPr>
          <w:noProof/>
        </w:rPr>
        <w:t>Definition of type AccessAndMobilitySubscriptionData</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33"/>
        <w:gridCol w:w="1952"/>
        <w:gridCol w:w="33"/>
        <w:gridCol w:w="1525"/>
        <w:gridCol w:w="33"/>
        <w:gridCol w:w="393"/>
        <w:gridCol w:w="33"/>
        <w:gridCol w:w="1104"/>
        <w:gridCol w:w="33"/>
        <w:gridCol w:w="4354"/>
        <w:gridCol w:w="33"/>
      </w:tblGrid>
      <w:tr w:rsidR="00C0444A"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C0C0C0"/>
            <w:hideMark/>
          </w:tcPr>
          <w:p w:rsidR="00C0444A" w:rsidRPr="000B71E3" w:rsidRDefault="00C0444A" w:rsidP="00793778">
            <w:pPr>
              <w:pStyle w:val="TAH"/>
            </w:pPr>
            <w:r w:rsidRPr="000B71E3">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C0444A" w:rsidRPr="000B71E3" w:rsidRDefault="00C0444A" w:rsidP="00793778">
            <w:pPr>
              <w:pStyle w:val="TAH"/>
            </w:pPr>
            <w:r w:rsidRPr="000B71E3">
              <w:t>Data type</w:t>
            </w:r>
          </w:p>
        </w:tc>
        <w:tc>
          <w:tcPr>
            <w:tcW w:w="426" w:type="dxa"/>
            <w:gridSpan w:val="2"/>
            <w:tcBorders>
              <w:top w:val="single" w:sz="4" w:space="0" w:color="auto"/>
              <w:left w:val="single" w:sz="4" w:space="0" w:color="auto"/>
              <w:bottom w:val="single" w:sz="4" w:space="0" w:color="auto"/>
              <w:right w:val="single" w:sz="4" w:space="0" w:color="auto"/>
            </w:tcBorders>
            <w:shd w:val="clear" w:color="auto" w:fill="C0C0C0"/>
            <w:hideMark/>
          </w:tcPr>
          <w:p w:rsidR="00C0444A" w:rsidRPr="000B71E3" w:rsidRDefault="00C0444A" w:rsidP="00793778">
            <w:pPr>
              <w:pStyle w:val="TAH"/>
            </w:pPr>
            <w:r w:rsidRPr="000B71E3">
              <w:t>P</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0C0C0"/>
          </w:tcPr>
          <w:p w:rsidR="00C0444A" w:rsidRPr="000B71E3" w:rsidRDefault="00C0444A" w:rsidP="00793778">
            <w:pPr>
              <w:pStyle w:val="TAH"/>
              <w:jc w:val="left"/>
            </w:pPr>
            <w:r w:rsidRPr="000B71E3">
              <w:t>Cardinality</w:t>
            </w:r>
          </w:p>
        </w:tc>
        <w:tc>
          <w:tcPr>
            <w:tcW w:w="4387" w:type="dxa"/>
            <w:gridSpan w:val="2"/>
            <w:tcBorders>
              <w:top w:val="single" w:sz="4" w:space="0" w:color="auto"/>
              <w:left w:val="single" w:sz="4" w:space="0" w:color="auto"/>
              <w:bottom w:val="single" w:sz="4" w:space="0" w:color="auto"/>
              <w:right w:val="single" w:sz="4" w:space="0" w:color="auto"/>
            </w:tcBorders>
            <w:shd w:val="clear" w:color="auto" w:fill="C0C0C0"/>
            <w:hideMark/>
          </w:tcPr>
          <w:p w:rsidR="00C0444A" w:rsidRPr="000B71E3" w:rsidRDefault="00C0444A" w:rsidP="00793778">
            <w:pPr>
              <w:pStyle w:val="TAH"/>
              <w:rPr>
                <w:rFonts w:cs="Arial"/>
                <w:szCs w:val="18"/>
              </w:rPr>
            </w:pPr>
            <w:r w:rsidRPr="000B71E3">
              <w:rPr>
                <w:rFonts w:cs="Arial"/>
                <w:szCs w:val="18"/>
              </w:rPr>
              <w:t>Description</w:t>
            </w:r>
          </w:p>
        </w:tc>
      </w:tr>
      <w:tr w:rsidR="00C0444A"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proofErr w:type="spellStart"/>
            <w:r w:rsidRPr="000B71E3">
              <w:t>supportedFeatures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proofErr w:type="spellStart"/>
            <w:r w:rsidRPr="000B71E3">
              <w:t>SupportedFeatures</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rPr>
                <w:rFonts w:cs="Arial"/>
                <w:szCs w:val="18"/>
              </w:rPr>
            </w:pPr>
            <w:r w:rsidRPr="000B71E3">
              <w:rPr>
                <w:rFonts w:cs="Arial"/>
                <w:szCs w:val="18"/>
              </w:rPr>
              <w:t xml:space="preserve">See </w:t>
            </w:r>
            <w:proofErr w:type="spellStart"/>
            <w:r w:rsidRPr="000B71E3">
              <w:rPr>
                <w:rFonts w:cs="Arial"/>
                <w:szCs w:val="18"/>
              </w:rPr>
              <w:t>subclause</w:t>
            </w:r>
            <w:proofErr w:type="spellEnd"/>
            <w:r w:rsidRPr="000B71E3">
              <w:rPr>
                <w:rFonts w:cs="Arial"/>
                <w:szCs w:val="18"/>
              </w:rPr>
              <w:t xml:space="preserve"> 6.1.8</w:t>
            </w:r>
          </w:p>
        </w:tc>
      </w:tr>
      <w:tr w:rsidR="00C0444A"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proofErr w:type="spellStart"/>
            <w:r w:rsidRPr="000B71E3">
              <w:t>gpsis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r w:rsidRPr="000B71E3">
              <w:t>array(</w:t>
            </w:r>
            <w:proofErr w:type="spellStart"/>
            <w:r w:rsidRPr="000B71E3">
              <w:t>Gpsi</w:t>
            </w:r>
            <w:proofErr w:type="spellEnd"/>
            <w:r w:rsidRPr="000B71E3">
              <w:t>)</w:t>
            </w:r>
          </w:p>
        </w:tc>
        <w:tc>
          <w:tcPr>
            <w:tcW w:w="426"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r w:rsidRPr="000B71E3">
              <w:t>0..N</w:t>
            </w:r>
          </w:p>
        </w:tc>
        <w:tc>
          <w:tcPr>
            <w:tcW w:w="4387"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rPr>
                <w:rFonts w:cs="Arial"/>
                <w:szCs w:val="18"/>
              </w:rPr>
            </w:pPr>
            <w:r w:rsidRPr="000B71E3">
              <w:rPr>
                <w:rFonts w:cs="Arial"/>
                <w:szCs w:val="18"/>
              </w:rPr>
              <w:t>List of Generic Public Subscription Identifier; see 3GPP TS 29.571 [7]</w:t>
            </w:r>
          </w:p>
        </w:tc>
      </w:tr>
      <w:tr w:rsidR="00C0444A"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proofErr w:type="spellStart"/>
            <w:r w:rsidRPr="000B71E3">
              <w:t>internalGroupIds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r w:rsidRPr="000B71E3">
              <w:t>array(</w:t>
            </w:r>
            <w:proofErr w:type="spellStart"/>
            <w:r w:rsidRPr="000B71E3">
              <w:t>GroupId</w:t>
            </w:r>
            <w:proofErr w:type="spellEnd"/>
            <w:r w:rsidRPr="000B71E3">
              <w:t>)</w:t>
            </w:r>
          </w:p>
        </w:tc>
        <w:tc>
          <w:tcPr>
            <w:tcW w:w="426"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r>
              <w:t>1</w:t>
            </w:r>
            <w:r w:rsidRPr="000B71E3">
              <w:t>..N</w:t>
            </w:r>
          </w:p>
        </w:tc>
        <w:tc>
          <w:tcPr>
            <w:tcW w:w="4387"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rPr>
                <w:rFonts w:cs="Arial"/>
                <w:szCs w:val="18"/>
              </w:rPr>
            </w:pPr>
            <w:r w:rsidRPr="000B71E3">
              <w:rPr>
                <w:rFonts w:cs="Arial"/>
                <w:szCs w:val="18"/>
              </w:rPr>
              <w:t xml:space="preserve">List of internal group identifier; see 3GPP TS 23.501 [2] </w:t>
            </w:r>
            <w:proofErr w:type="spellStart"/>
            <w:r w:rsidRPr="000B71E3">
              <w:rPr>
                <w:rFonts w:cs="Arial"/>
                <w:szCs w:val="18"/>
              </w:rPr>
              <w:t>subclause</w:t>
            </w:r>
            <w:proofErr w:type="spellEnd"/>
            <w:r w:rsidRPr="000B71E3">
              <w:rPr>
                <w:rFonts w:cs="Arial"/>
                <w:szCs w:val="18"/>
              </w:rPr>
              <w:t xml:space="preserve"> 5.9.7</w:t>
            </w:r>
          </w:p>
        </w:tc>
      </w:tr>
      <w:tr w:rsidR="00C0444A"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proofErr w:type="spellStart"/>
            <w:r w:rsidRPr="000B71E3">
              <w:t>subscribedUeAmbr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proofErr w:type="spellStart"/>
            <w:r w:rsidRPr="000B71E3">
              <w:t>Ambr</w:t>
            </w:r>
            <w:r>
              <w:t>Rm</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rPr>
                <w:rFonts w:cs="Arial"/>
                <w:szCs w:val="18"/>
              </w:rPr>
            </w:pPr>
          </w:p>
        </w:tc>
      </w:tr>
      <w:tr w:rsidR="00C0444A"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proofErr w:type="spellStart"/>
            <w:r w:rsidRPr="000B71E3">
              <w:t>nssai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proofErr w:type="spellStart"/>
            <w:r w:rsidRPr="000B71E3">
              <w:t>Nssai</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rPr>
                <w:rFonts w:cs="Arial"/>
                <w:szCs w:val="18"/>
              </w:rPr>
            </w:pPr>
            <w:r w:rsidRPr="000B71E3">
              <w:rPr>
                <w:rFonts w:cs="Arial"/>
                <w:szCs w:val="18"/>
              </w:rPr>
              <w:t>Network Slice Selection Assistance Information</w:t>
            </w:r>
          </w:p>
        </w:tc>
      </w:tr>
      <w:tr w:rsidR="00C0444A"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proofErr w:type="spellStart"/>
            <w:r w:rsidRPr="000B71E3">
              <w:t>ratRestrictions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r w:rsidRPr="000B71E3">
              <w:t>array(</w:t>
            </w:r>
            <w:proofErr w:type="spellStart"/>
            <w:r w:rsidRPr="000B71E3">
              <w:t>RatType</w:t>
            </w:r>
            <w:proofErr w:type="spellEnd"/>
            <w:r w:rsidRPr="000B71E3">
              <w:t>)</w:t>
            </w:r>
          </w:p>
        </w:tc>
        <w:tc>
          <w:tcPr>
            <w:tcW w:w="426"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r w:rsidRPr="000B71E3">
              <w:t>0..N</w:t>
            </w:r>
          </w:p>
        </w:tc>
        <w:tc>
          <w:tcPr>
            <w:tcW w:w="4387"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rPr>
                <w:rFonts w:cs="Arial"/>
                <w:szCs w:val="18"/>
              </w:rPr>
            </w:pPr>
            <w:r w:rsidRPr="000B71E3">
              <w:rPr>
                <w:rFonts w:cs="Arial"/>
                <w:szCs w:val="18"/>
              </w:rPr>
              <w:t>List of RAT Types that are restricted; see 3GPP TS 29.571 [7]</w:t>
            </w:r>
          </w:p>
        </w:tc>
      </w:tr>
      <w:tr w:rsidR="00C0444A"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proofErr w:type="spellStart"/>
            <w:r w:rsidRPr="000B71E3">
              <w:t>forbiddenAreas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r w:rsidRPr="000B71E3">
              <w:t>array(Area)</w:t>
            </w:r>
          </w:p>
        </w:tc>
        <w:tc>
          <w:tcPr>
            <w:tcW w:w="426"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r w:rsidRPr="000B71E3">
              <w:t>0..N</w:t>
            </w:r>
          </w:p>
        </w:tc>
        <w:tc>
          <w:tcPr>
            <w:tcW w:w="4387"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rPr>
                <w:rFonts w:cs="Arial"/>
                <w:szCs w:val="18"/>
              </w:rPr>
            </w:pPr>
            <w:r w:rsidRPr="000B71E3">
              <w:rPr>
                <w:rFonts w:cs="Arial"/>
                <w:szCs w:val="18"/>
              </w:rPr>
              <w:t>List of forbidden areas</w:t>
            </w:r>
          </w:p>
        </w:tc>
      </w:tr>
      <w:tr w:rsidR="00C0444A"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proofErr w:type="spellStart"/>
            <w:r w:rsidRPr="000B71E3">
              <w:t>serviceAreaRestriction</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proofErr w:type="spellStart"/>
            <w:r w:rsidRPr="000B71E3">
              <w:t>ServiceAreaRestriction</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rPr>
                <w:rFonts w:cs="Arial"/>
                <w:szCs w:val="18"/>
              </w:rPr>
            </w:pPr>
            <w:r w:rsidRPr="000B71E3">
              <w:rPr>
                <w:rFonts w:cs="Arial"/>
                <w:szCs w:val="18"/>
              </w:rPr>
              <w:t>Subscribed Service Area Restriction</w:t>
            </w:r>
          </w:p>
        </w:tc>
      </w:tr>
      <w:tr w:rsidR="00C0444A"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proofErr w:type="spellStart"/>
            <w:r w:rsidRPr="000B71E3">
              <w:t>coreNetworkTypeRestrictions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r w:rsidRPr="000B71E3">
              <w:t>array(</w:t>
            </w:r>
            <w:proofErr w:type="spellStart"/>
            <w:r w:rsidRPr="000B71E3">
              <w:t>CoreNetworkType</w:t>
            </w:r>
            <w:proofErr w:type="spellEnd"/>
            <w:r w:rsidRPr="000B71E3">
              <w:t>)</w:t>
            </w:r>
          </w:p>
        </w:tc>
        <w:tc>
          <w:tcPr>
            <w:tcW w:w="426"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r w:rsidRPr="000B71E3">
              <w:t>0..N</w:t>
            </w:r>
          </w:p>
        </w:tc>
        <w:tc>
          <w:tcPr>
            <w:tcW w:w="4387"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rPr>
                <w:rFonts w:cs="Arial"/>
                <w:szCs w:val="18"/>
              </w:rPr>
            </w:pPr>
            <w:r w:rsidRPr="000B71E3">
              <w:rPr>
                <w:rFonts w:cs="Arial"/>
                <w:szCs w:val="18"/>
              </w:rPr>
              <w:t>List of Core Network Types that are restricted</w:t>
            </w:r>
          </w:p>
        </w:tc>
      </w:tr>
      <w:tr w:rsidR="00C0444A"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proofErr w:type="spellStart"/>
            <w:r w:rsidRPr="000B71E3">
              <w:t>rfspIndex</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proofErr w:type="spellStart"/>
            <w:r w:rsidRPr="000B71E3">
              <w:t>RfspIndex</w:t>
            </w:r>
            <w:r>
              <w:t>Rm</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rPr>
                <w:rFonts w:cs="Arial"/>
                <w:szCs w:val="18"/>
              </w:rPr>
            </w:pPr>
            <w:r w:rsidRPr="000B71E3">
              <w:rPr>
                <w:rFonts w:cs="Arial"/>
                <w:szCs w:val="18"/>
              </w:rPr>
              <w:t>Index to RAT/Frequency Selection Priority;</w:t>
            </w:r>
          </w:p>
        </w:tc>
      </w:tr>
      <w:tr w:rsidR="00C0444A"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proofErr w:type="spellStart"/>
            <w:r w:rsidRPr="000B71E3">
              <w:t>subsRegTimer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proofErr w:type="spellStart"/>
            <w:r w:rsidRPr="000B71E3">
              <w:t>DurationSec</w:t>
            </w:r>
            <w:r>
              <w:t>Rm</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rPr>
                <w:rFonts w:cs="Arial"/>
                <w:szCs w:val="18"/>
              </w:rPr>
            </w:pPr>
            <w:r w:rsidRPr="000B71E3">
              <w:rPr>
                <w:rFonts w:cs="Arial"/>
                <w:szCs w:val="18"/>
              </w:rPr>
              <w:t>Subscribed periodic registration timer; see 3GPP TS 29.571 [7]</w:t>
            </w:r>
          </w:p>
        </w:tc>
      </w:tr>
      <w:tr w:rsidR="00C0444A"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proofErr w:type="spellStart"/>
            <w:r w:rsidRPr="000B71E3">
              <w:t>ueUsageType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proofErr w:type="spellStart"/>
            <w:r w:rsidRPr="000B71E3">
              <w:t>UeUsageType</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rPr>
                <w:rFonts w:cs="Arial"/>
                <w:szCs w:val="18"/>
              </w:rPr>
            </w:pPr>
          </w:p>
        </w:tc>
      </w:tr>
      <w:tr w:rsidR="00C0444A"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proofErr w:type="spellStart"/>
            <w:r w:rsidRPr="000B71E3">
              <w:t>mpsPriority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proofErr w:type="spellStart"/>
            <w:r w:rsidRPr="000B71E3">
              <w:t>MpsPriorityIndicator</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rPr>
                <w:rFonts w:cs="Arial"/>
                <w:szCs w:val="18"/>
              </w:rPr>
            </w:pPr>
          </w:p>
        </w:tc>
      </w:tr>
      <w:tr w:rsidR="00C0444A"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proofErr w:type="spellStart"/>
            <w:r>
              <w:t>mc</w:t>
            </w:r>
            <w:r w:rsidRPr="000B71E3">
              <w:t>sPriority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proofErr w:type="spellStart"/>
            <w:r>
              <w:t>Mc</w:t>
            </w:r>
            <w:r w:rsidRPr="000B71E3">
              <w:t>sPriorityIndicator</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rPr>
                <w:rFonts w:cs="Arial"/>
                <w:szCs w:val="18"/>
              </w:rPr>
            </w:pPr>
          </w:p>
        </w:tc>
      </w:tr>
      <w:tr w:rsidR="00C0444A"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proofErr w:type="spellStart"/>
            <w:r w:rsidRPr="000B71E3">
              <w:t>activeTime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proofErr w:type="spellStart"/>
            <w:r w:rsidRPr="000B71E3">
              <w:t>DurationSec</w:t>
            </w:r>
            <w:r>
              <w:t>Rm</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rPr>
                <w:rFonts w:cs="Arial"/>
                <w:szCs w:val="18"/>
              </w:rPr>
            </w:pPr>
            <w:r w:rsidRPr="000B71E3">
              <w:rPr>
                <w:rFonts w:cs="Arial"/>
                <w:szCs w:val="18"/>
              </w:rPr>
              <w:t>subscribed active time for PSM UEs</w:t>
            </w:r>
          </w:p>
        </w:tc>
      </w:tr>
      <w:tr w:rsidR="00C0444A"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proofErr w:type="spellStart"/>
            <w:r w:rsidRPr="000B71E3">
              <w:t>dlPacketCount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proofErr w:type="spellStart"/>
            <w:r w:rsidRPr="000B71E3">
              <w:t>DlPacketCount</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rPr>
                <w:rFonts w:cs="Arial"/>
                <w:szCs w:val="18"/>
              </w:rPr>
            </w:pPr>
            <w:r w:rsidRPr="000B71E3">
              <w:rPr>
                <w:rFonts w:cs="Arial"/>
                <w:szCs w:val="18"/>
              </w:rPr>
              <w:t>DL Buffering Suggested Packet Count indicates whether extended buffering of downlink packets for High Latency Communication is requested.</w:t>
            </w:r>
          </w:p>
        </w:tc>
      </w:tr>
      <w:tr w:rsidR="00C0444A"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proofErr w:type="spellStart"/>
            <w:r w:rsidRPr="000B71E3">
              <w:t>sorInfo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proofErr w:type="spellStart"/>
            <w:r w:rsidRPr="000B71E3">
              <w:t>SorInfo</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rPr>
                <w:rFonts w:cs="Arial"/>
                <w:szCs w:val="18"/>
              </w:rPr>
            </w:pPr>
            <w:r>
              <w:rPr>
                <w:rFonts w:cs="Arial"/>
                <w:szCs w:val="18"/>
              </w:rPr>
              <w:t xml:space="preserve">On </w:t>
            </w:r>
            <w:proofErr w:type="spellStart"/>
            <w:r>
              <w:rPr>
                <w:rFonts w:cs="Arial"/>
                <w:szCs w:val="18"/>
              </w:rPr>
              <w:t>Nudm</w:t>
            </w:r>
            <w:proofErr w:type="spellEnd"/>
            <w:r>
              <w:rPr>
                <w:rFonts w:cs="Arial"/>
                <w:szCs w:val="18"/>
              </w:rPr>
              <w:t>, t</w:t>
            </w:r>
            <w:r w:rsidRPr="000B71E3">
              <w:rPr>
                <w:rFonts w:cs="Arial"/>
                <w:szCs w:val="18"/>
              </w:rPr>
              <w:t>his IE shall be present if the UDM shall send the information for Steering of Roaming during registration or the subscription data update to the UE.</w:t>
            </w:r>
            <w:r>
              <w:rPr>
                <w:rFonts w:cs="Arial"/>
                <w:szCs w:val="18"/>
              </w:rPr>
              <w:t xml:space="preserve"> The UDM may detect the need to send </w:t>
            </w:r>
            <w:proofErr w:type="spellStart"/>
            <w:r>
              <w:rPr>
                <w:rFonts w:cs="Arial"/>
                <w:szCs w:val="18"/>
              </w:rPr>
              <w:t>sorInfo</w:t>
            </w:r>
            <w:proofErr w:type="spellEnd"/>
            <w:r>
              <w:rPr>
                <w:rFonts w:cs="Arial"/>
                <w:szCs w:val="18"/>
              </w:rPr>
              <w:t xml:space="preserve"> by retrieving context information from the UDR.</w:t>
            </w:r>
          </w:p>
        </w:tc>
      </w:tr>
      <w:tr w:rsidR="00C0444A" w:rsidRPr="000B71E3" w:rsidTr="00793778">
        <w:trPr>
          <w:gridAfter w:val="1"/>
          <w:wAfter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proofErr w:type="spellStart"/>
            <w:r>
              <w:rPr>
                <w:rFonts w:hint="eastAsia"/>
                <w:lang w:eastAsia="zh-CN"/>
              </w:rPr>
              <w:t>upu</w:t>
            </w:r>
            <w:r w:rsidRPr="000B71E3">
              <w:t>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proofErr w:type="spellStart"/>
            <w:r>
              <w:rPr>
                <w:rFonts w:hint="eastAsia"/>
                <w:lang w:eastAsia="zh-CN"/>
              </w:rPr>
              <w:t>Upu</w:t>
            </w:r>
            <w:r w:rsidRPr="000B71E3">
              <w:t>Info</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rPr>
                <w:rFonts w:cs="Arial"/>
                <w:szCs w:val="18"/>
              </w:rPr>
            </w:pPr>
            <w:r w:rsidRPr="000B71E3">
              <w:rPr>
                <w:rFonts w:cs="Arial"/>
                <w:szCs w:val="18"/>
              </w:rPr>
              <w:t xml:space="preserve">This IE shall be present if the UDM shall send the information for </w:t>
            </w:r>
            <w:r w:rsidRPr="008B0550">
              <w:t>UE Parameters Update</w:t>
            </w:r>
            <w:r>
              <w:rPr>
                <w:noProof/>
              </w:rPr>
              <w:t xml:space="preserve"> after the UE has been successfully authenticated and registered to the 5G system</w:t>
            </w:r>
            <w:r w:rsidRPr="000B71E3">
              <w:rPr>
                <w:rFonts w:cs="Arial"/>
                <w:szCs w:val="18"/>
              </w:rPr>
              <w:t>.</w:t>
            </w:r>
          </w:p>
        </w:tc>
      </w:tr>
      <w:tr w:rsidR="00C0444A"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proofErr w:type="spellStart"/>
            <w:r w:rsidRPr="000B71E3">
              <w:t>micoAllowed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proofErr w:type="spellStart"/>
            <w:r w:rsidRPr="000B71E3">
              <w:t>MicoAllowed</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rPr>
                <w:rFonts w:cs="Arial"/>
                <w:szCs w:val="18"/>
              </w:rPr>
            </w:pPr>
            <w:r w:rsidRPr="000B71E3">
              <w:rPr>
                <w:rFonts w:cs="Arial"/>
                <w:szCs w:val="18"/>
              </w:rPr>
              <w:t>Indicates whether the UE subscription allows MICO mode.</w:t>
            </w:r>
          </w:p>
        </w:tc>
      </w:tr>
      <w:tr w:rsidR="00C0444A"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proofErr w:type="spellStart"/>
            <w:r w:rsidRPr="000B71E3">
              <w:t>shared</w:t>
            </w:r>
            <w:r>
              <w:t>Am</w:t>
            </w:r>
            <w:r w:rsidRPr="000B71E3">
              <w:t>DataIds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r w:rsidRPr="000B71E3">
              <w:t>array(</w:t>
            </w:r>
            <w:proofErr w:type="spellStart"/>
            <w:r w:rsidRPr="000B71E3">
              <w:t>SharedDataId</w:t>
            </w:r>
            <w:proofErr w:type="spellEnd"/>
            <w:r w:rsidRPr="000B71E3">
              <w:t>)</w:t>
            </w:r>
          </w:p>
        </w:tc>
        <w:tc>
          <w:tcPr>
            <w:tcW w:w="426"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r w:rsidRPr="000B71E3">
              <w:t>0..N</w:t>
            </w:r>
          </w:p>
        </w:tc>
        <w:tc>
          <w:tcPr>
            <w:tcW w:w="4387"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rPr>
                <w:rFonts w:cs="Arial"/>
                <w:szCs w:val="18"/>
              </w:rPr>
            </w:pPr>
            <w:r w:rsidRPr="000B71E3">
              <w:rPr>
                <w:rFonts w:cs="Arial"/>
                <w:szCs w:val="18"/>
              </w:rPr>
              <w:t xml:space="preserve">Identifier of shared </w:t>
            </w:r>
            <w:r>
              <w:rPr>
                <w:rFonts w:cs="Arial"/>
                <w:szCs w:val="18"/>
              </w:rPr>
              <w:t xml:space="preserve">Access And Mobility Subscription </w:t>
            </w:r>
            <w:r w:rsidRPr="000B71E3">
              <w:rPr>
                <w:rFonts w:cs="Arial"/>
                <w:szCs w:val="18"/>
              </w:rPr>
              <w:t>data</w:t>
            </w:r>
          </w:p>
        </w:tc>
      </w:tr>
      <w:tr w:rsidR="00C0444A"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proofErr w:type="spellStart"/>
            <w:r>
              <w:t>odbPacketServices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proofErr w:type="spellStart"/>
            <w:r>
              <w:t>OdbPacketServices</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tcPr>
          <w:p w:rsidR="00C0444A" w:rsidRPr="000B71E3" w:rsidRDefault="00C0444A" w:rsidP="00793778">
            <w:pPr>
              <w:pStyle w:val="TAL"/>
              <w:rPr>
                <w:rFonts w:cs="Arial"/>
                <w:szCs w:val="18"/>
              </w:rPr>
            </w:pPr>
            <w:r>
              <w:rPr>
                <w:rFonts w:cs="Arial"/>
                <w:szCs w:val="18"/>
              </w:rPr>
              <w:t>Operator Determined Barring for Packet Oriented Services</w:t>
            </w:r>
          </w:p>
        </w:tc>
      </w:tr>
      <w:tr w:rsidR="00C0444A"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C0444A" w:rsidRDefault="00C0444A" w:rsidP="00793778">
            <w:pPr>
              <w:pStyle w:val="TAL"/>
            </w:pPr>
            <w:proofErr w:type="spellStart"/>
            <w:r>
              <w:t>subscribedDnnList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C0444A" w:rsidRDefault="00C0444A" w:rsidP="00793778">
            <w:pPr>
              <w:pStyle w:val="TAL"/>
            </w:pPr>
            <w:r>
              <w:t>array(</w:t>
            </w:r>
            <w:proofErr w:type="spellStart"/>
            <w:r>
              <w:t>Dnn</w:t>
            </w:r>
            <w:proofErr w:type="spellEnd"/>
            <w:r>
              <w:t>)</w:t>
            </w:r>
          </w:p>
        </w:tc>
        <w:tc>
          <w:tcPr>
            <w:tcW w:w="426" w:type="dxa"/>
            <w:gridSpan w:val="2"/>
            <w:tcBorders>
              <w:top w:val="single" w:sz="4" w:space="0" w:color="auto"/>
              <w:left w:val="single" w:sz="4" w:space="0" w:color="auto"/>
              <w:bottom w:val="single" w:sz="4" w:space="0" w:color="auto"/>
              <w:right w:val="single" w:sz="4" w:space="0" w:color="auto"/>
            </w:tcBorders>
          </w:tcPr>
          <w:p w:rsidR="00C0444A" w:rsidRDefault="00C0444A" w:rsidP="00793778">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tcPr>
          <w:p w:rsidR="00C0444A" w:rsidRDefault="00C0444A" w:rsidP="00793778">
            <w:pPr>
              <w:pStyle w:val="TAL"/>
            </w:pPr>
            <w:r>
              <w:t>0..N</w:t>
            </w:r>
          </w:p>
        </w:tc>
        <w:tc>
          <w:tcPr>
            <w:tcW w:w="4387" w:type="dxa"/>
            <w:gridSpan w:val="2"/>
            <w:tcBorders>
              <w:top w:val="single" w:sz="4" w:space="0" w:color="auto"/>
              <w:left w:val="single" w:sz="4" w:space="0" w:color="auto"/>
              <w:bottom w:val="single" w:sz="4" w:space="0" w:color="auto"/>
              <w:right w:val="single" w:sz="4" w:space="0" w:color="auto"/>
            </w:tcBorders>
          </w:tcPr>
          <w:p w:rsidR="00C0444A" w:rsidRDefault="00C0444A" w:rsidP="00793778">
            <w:pPr>
              <w:pStyle w:val="TAL"/>
              <w:rPr>
                <w:rFonts w:cs="Arial"/>
                <w:szCs w:val="18"/>
              </w:rPr>
            </w:pPr>
            <w:r>
              <w:rPr>
                <w:rFonts w:cs="Arial"/>
                <w:szCs w:val="18"/>
              </w:rPr>
              <w:t>List of the subscribed DNNs for the UE</w:t>
            </w:r>
            <w:r>
              <w:rPr>
                <w:rFonts w:eastAsia="Malgun Gothic"/>
              </w:rPr>
              <w:t>. Used to determine the list of LADN available to the UE as defined in clause 5.6.5 of TS 23.501 [2].</w:t>
            </w:r>
          </w:p>
        </w:tc>
      </w:tr>
      <w:tr w:rsidR="00C0444A" w:rsidRPr="000B71E3" w:rsidTr="00793778">
        <w:trPr>
          <w:gridBefore w:val="1"/>
          <w:wBefore w:w="33" w:type="dxa"/>
          <w:jc w:val="center"/>
          <w:ins w:id="43" w:author="l00286697" w:date="2019-04-28T19:29:00Z"/>
        </w:trPr>
        <w:tc>
          <w:tcPr>
            <w:tcW w:w="1985" w:type="dxa"/>
            <w:gridSpan w:val="2"/>
            <w:tcBorders>
              <w:top w:val="single" w:sz="4" w:space="0" w:color="auto"/>
              <w:left w:val="single" w:sz="4" w:space="0" w:color="auto"/>
              <w:bottom w:val="single" w:sz="4" w:space="0" w:color="auto"/>
              <w:right w:val="single" w:sz="4" w:space="0" w:color="auto"/>
            </w:tcBorders>
          </w:tcPr>
          <w:p w:rsidR="00C0444A" w:rsidRDefault="00C0444A" w:rsidP="00793778">
            <w:pPr>
              <w:pStyle w:val="TAL"/>
              <w:rPr>
                <w:ins w:id="44" w:author="l00286697" w:date="2019-04-28T19:29:00Z"/>
                <w:lang w:eastAsia="zh-CN"/>
              </w:rPr>
            </w:pPr>
            <w:proofErr w:type="spellStart"/>
            <w:ins w:id="45" w:author="l00286697" w:date="2019-04-28T19:30:00Z">
              <w:r>
                <w:rPr>
                  <w:rFonts w:hint="eastAsia"/>
                  <w:lang w:eastAsia="zh-CN"/>
                </w:rPr>
                <w:t>amfAssociatedNcp</w:t>
              </w:r>
            </w:ins>
            <w:ins w:id="46" w:author="l00286697" w:date="2019-04-28T19:32:00Z">
              <w:r w:rsidR="005A6622">
                <w:rPr>
                  <w:rFonts w:hint="eastAsia"/>
                  <w:lang w:eastAsia="zh-CN"/>
                </w:rPr>
                <w:t>s</w:t>
              </w:r>
            </w:ins>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C0444A" w:rsidRDefault="005A6622" w:rsidP="00793778">
            <w:pPr>
              <w:pStyle w:val="TAL"/>
              <w:rPr>
                <w:ins w:id="47" w:author="l00286697" w:date="2019-04-28T19:29:00Z"/>
              </w:rPr>
            </w:pPr>
            <w:ins w:id="48" w:author="l00286697" w:date="2019-04-28T19:32:00Z">
              <w:r>
                <w:rPr>
                  <w:rFonts w:hint="eastAsia"/>
                  <w:lang w:eastAsia="zh-CN"/>
                </w:rPr>
                <w:t>array(</w:t>
              </w:r>
            </w:ins>
            <w:proofErr w:type="spellStart"/>
            <w:ins w:id="49" w:author="l00286697" w:date="2019-04-28T19:30:00Z">
              <w:r w:rsidR="00C0444A">
                <w:rPr>
                  <w:rFonts w:hint="eastAsia"/>
                  <w:lang w:eastAsia="zh-CN"/>
                </w:rPr>
                <w:t>AmfAssociatedNcp</w:t>
              </w:r>
            </w:ins>
            <w:ins w:id="50" w:author="l00286697" w:date="2019-04-30T06:26:00Z">
              <w:r w:rsidR="00FE4E03">
                <w:rPr>
                  <w:rFonts w:hint="eastAsia"/>
                  <w:lang w:eastAsia="zh-CN"/>
                </w:rPr>
                <w:t>s</w:t>
              </w:r>
            </w:ins>
            <w:proofErr w:type="spellEnd"/>
            <w:ins w:id="51" w:author="l00286697" w:date="2019-04-28T19:32:00Z">
              <w:r>
                <w:rPr>
                  <w:rFonts w:hint="eastAsia"/>
                  <w:lang w:eastAsia="zh-CN"/>
                </w:rPr>
                <w:t>)</w:t>
              </w:r>
            </w:ins>
          </w:p>
        </w:tc>
        <w:tc>
          <w:tcPr>
            <w:tcW w:w="426" w:type="dxa"/>
            <w:gridSpan w:val="2"/>
            <w:tcBorders>
              <w:top w:val="single" w:sz="4" w:space="0" w:color="auto"/>
              <w:left w:val="single" w:sz="4" w:space="0" w:color="auto"/>
              <w:bottom w:val="single" w:sz="4" w:space="0" w:color="auto"/>
              <w:right w:val="single" w:sz="4" w:space="0" w:color="auto"/>
            </w:tcBorders>
          </w:tcPr>
          <w:p w:rsidR="00C0444A" w:rsidRDefault="005A6622" w:rsidP="00793778">
            <w:pPr>
              <w:pStyle w:val="TAC"/>
              <w:rPr>
                <w:ins w:id="52" w:author="l00286697" w:date="2019-04-28T19:29:00Z"/>
              </w:rPr>
            </w:pPr>
            <w:ins w:id="53" w:author="l00286697" w:date="2019-04-28T19:31:00Z">
              <w:r>
                <w:t>O</w:t>
              </w:r>
            </w:ins>
          </w:p>
        </w:tc>
        <w:tc>
          <w:tcPr>
            <w:tcW w:w="1137" w:type="dxa"/>
            <w:gridSpan w:val="2"/>
            <w:tcBorders>
              <w:top w:val="single" w:sz="4" w:space="0" w:color="auto"/>
              <w:left w:val="single" w:sz="4" w:space="0" w:color="auto"/>
              <w:bottom w:val="single" w:sz="4" w:space="0" w:color="auto"/>
              <w:right w:val="single" w:sz="4" w:space="0" w:color="auto"/>
            </w:tcBorders>
          </w:tcPr>
          <w:p w:rsidR="00C0444A" w:rsidRDefault="006436A4" w:rsidP="00793778">
            <w:pPr>
              <w:pStyle w:val="TAL"/>
              <w:rPr>
                <w:ins w:id="54" w:author="l00286697" w:date="2019-04-28T19:29:00Z"/>
              </w:rPr>
            </w:pPr>
            <w:ins w:id="55" w:author="l00286697" w:date="2019-04-28T19:32:00Z">
              <w:r>
                <w:t>0..N</w:t>
              </w:r>
            </w:ins>
          </w:p>
        </w:tc>
        <w:tc>
          <w:tcPr>
            <w:tcW w:w="4387" w:type="dxa"/>
            <w:gridSpan w:val="2"/>
            <w:tcBorders>
              <w:top w:val="single" w:sz="4" w:space="0" w:color="auto"/>
              <w:left w:val="single" w:sz="4" w:space="0" w:color="auto"/>
              <w:bottom w:val="single" w:sz="4" w:space="0" w:color="auto"/>
              <w:right w:val="single" w:sz="4" w:space="0" w:color="auto"/>
            </w:tcBorders>
          </w:tcPr>
          <w:p w:rsidR="00C0444A" w:rsidRDefault="006436A4" w:rsidP="00EE659A">
            <w:pPr>
              <w:pStyle w:val="TAL"/>
              <w:rPr>
                <w:ins w:id="56" w:author="l00286697" w:date="2019-04-28T19:29:00Z"/>
                <w:rFonts w:cs="Arial"/>
                <w:szCs w:val="18"/>
              </w:rPr>
            </w:pPr>
            <w:ins w:id="57" w:author="l00286697" w:date="2019-04-28T19:33:00Z">
              <w:r>
                <w:rPr>
                  <w:rFonts w:hint="eastAsia"/>
                  <w:lang w:eastAsia="zh-CN"/>
                </w:rPr>
                <w:t xml:space="preserve">List of </w:t>
              </w:r>
            </w:ins>
            <w:ins w:id="58" w:author="l00286697" w:date="2019-04-28T19:40:00Z">
              <w:r>
                <w:rPr>
                  <w:rFonts w:hint="eastAsia"/>
                  <w:lang w:eastAsia="zh-CN"/>
                </w:rPr>
                <w:t xml:space="preserve">UE specific </w:t>
              </w:r>
            </w:ins>
            <w:ins w:id="59" w:author="l00286697" w:date="2019-04-28T19:39:00Z">
              <w:r>
                <w:rPr>
                  <w:rFonts w:hint="eastAsia"/>
                  <w:lang w:eastAsia="zh-CN"/>
                </w:rPr>
                <w:t>AMF-associated network configuration parameters</w:t>
              </w:r>
            </w:ins>
            <w:ins w:id="60" w:author="l00286697" w:date="2019-04-28T19:41:00Z">
              <w:r>
                <w:rPr>
                  <w:rFonts w:hint="eastAsia"/>
                  <w:lang w:eastAsia="zh-CN"/>
                </w:rPr>
                <w:t xml:space="preserve"> </w:t>
              </w:r>
            </w:ins>
            <w:ins w:id="61" w:author="l00286697" w:date="2019-04-28T19:33:00Z">
              <w:r w:rsidRPr="00B22221">
                <w:rPr>
                  <w:rFonts w:eastAsia="Times New Roman"/>
                </w:rPr>
                <w:t>and their corresponding validity times</w:t>
              </w:r>
              <w:r>
                <w:rPr>
                  <w:rFonts w:eastAsia="Malgun Gothic"/>
                </w:rPr>
                <w:t xml:space="preserve">. See </w:t>
              </w:r>
            </w:ins>
            <w:ins w:id="62" w:author="l00286697" w:date="2019-04-30T07:49:00Z">
              <w:r w:rsidR="00EE659A">
                <w:rPr>
                  <w:rFonts w:eastAsia="Malgun Gothic"/>
                </w:rPr>
                <w:t>TS 23.50</w:t>
              </w:r>
              <w:r w:rsidR="00EE659A">
                <w:rPr>
                  <w:rFonts w:hint="eastAsia"/>
                  <w:lang w:eastAsia="zh-CN"/>
                </w:rPr>
                <w:t>2</w:t>
              </w:r>
              <w:r w:rsidR="00EE659A">
                <w:rPr>
                  <w:rFonts w:eastAsia="Malgun Gothic"/>
                </w:rPr>
                <w:t> [</w:t>
              </w:r>
              <w:r w:rsidR="00EE659A">
                <w:rPr>
                  <w:rFonts w:hint="eastAsia"/>
                  <w:lang w:eastAsia="zh-CN"/>
                </w:rPr>
                <w:t>3</w:t>
              </w:r>
              <w:r w:rsidR="00EE659A">
                <w:rPr>
                  <w:rFonts w:eastAsia="Malgun Gothic"/>
                </w:rPr>
                <w:t>]</w:t>
              </w:r>
              <w:r w:rsidR="00EE659A">
                <w:rPr>
                  <w:rFonts w:hint="eastAsia"/>
                  <w:lang w:eastAsia="zh-CN"/>
                </w:rPr>
                <w:t xml:space="preserve">, </w:t>
              </w:r>
            </w:ins>
            <w:ins w:id="63" w:author="l00286697" w:date="2019-04-28T19:33:00Z">
              <w:r>
                <w:rPr>
                  <w:rFonts w:eastAsia="Malgun Gothic"/>
                </w:rPr>
                <w:t>clause </w:t>
              </w:r>
              <w:r w:rsidRPr="00050CA8">
                <w:rPr>
                  <w:lang w:eastAsia="zh-CN"/>
                </w:rPr>
                <w:t>4.15.6.3</w:t>
              </w:r>
              <w:r>
                <w:rPr>
                  <w:lang w:eastAsia="zh-CN"/>
                </w:rPr>
                <w:t>a.</w:t>
              </w:r>
            </w:ins>
          </w:p>
        </w:tc>
      </w:tr>
      <w:tr w:rsidR="00C0444A" w:rsidTr="00793778">
        <w:trPr>
          <w:gridBefore w:val="1"/>
          <w:wBefore w:w="33" w:type="dxa"/>
          <w:jc w:val="center"/>
        </w:trPr>
        <w:tc>
          <w:tcPr>
            <w:tcW w:w="9493" w:type="dxa"/>
            <w:gridSpan w:val="10"/>
            <w:tcBorders>
              <w:top w:val="single" w:sz="4" w:space="0" w:color="auto"/>
              <w:left w:val="single" w:sz="4" w:space="0" w:color="auto"/>
              <w:bottom w:val="single" w:sz="4" w:space="0" w:color="auto"/>
              <w:right w:val="single" w:sz="4" w:space="0" w:color="auto"/>
            </w:tcBorders>
          </w:tcPr>
          <w:p w:rsidR="00C0444A" w:rsidRDefault="00C0444A" w:rsidP="00793778">
            <w:pPr>
              <w:pStyle w:val="TAN"/>
            </w:pPr>
            <w:r>
              <w:t>NOTE:</w:t>
            </w:r>
            <w:r>
              <w:tab/>
            </w:r>
            <w:proofErr w:type="spellStart"/>
            <w:r>
              <w:t>AccessAndMobilitySubscriptionData</w:t>
            </w:r>
            <w:proofErr w:type="spellEnd"/>
            <w:r>
              <w:t xml:space="preserve"> can be UE-individual data or shared data. </w:t>
            </w:r>
            <w:r>
              <w:br/>
              <w:t xml:space="preserve">UE-individual data take precedence over shared data. </w:t>
            </w:r>
            <w:r>
              <w:br/>
              <w:t xml:space="preserve">E.g.: When an attribute of type array is present but empty within UE-Individual data and present (with any cardinality) in shared data, the empty array takes precedence. Similarly, when a </w:t>
            </w:r>
            <w:proofErr w:type="spellStart"/>
            <w:r>
              <w:t>nullable</w:t>
            </w:r>
            <w:proofErr w:type="spellEnd"/>
            <w:r>
              <w:t xml:space="preserve"> attribute is present with value null within the individual data and present (with any value) in shared data, the null value takes precedence (i.e. for the concerned UE the attribute is considered absent).</w:t>
            </w:r>
          </w:p>
          <w:p w:rsidR="00C0444A" w:rsidRDefault="00C0444A" w:rsidP="00793778">
            <w:pPr>
              <w:pStyle w:val="TAL"/>
              <w:rPr>
                <w:rFonts w:cs="Arial"/>
                <w:szCs w:val="18"/>
              </w:rPr>
            </w:pPr>
          </w:p>
        </w:tc>
      </w:tr>
    </w:tbl>
    <w:p w:rsidR="00C0444A" w:rsidRDefault="00C0444A">
      <w:pPr>
        <w:rPr>
          <w:noProof/>
          <w:lang w:eastAsia="zh-CN"/>
        </w:rPr>
      </w:pPr>
    </w:p>
    <w:p w:rsidR="00440C52" w:rsidRPr="00C46FE4" w:rsidRDefault="00440C52" w:rsidP="00440C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Third</w:t>
      </w:r>
      <w:r w:rsidRPr="006B5418">
        <w:rPr>
          <w:rFonts w:ascii="Arial" w:hAnsi="Arial" w:cs="Arial"/>
          <w:color w:val="0000FF"/>
          <w:sz w:val="28"/>
          <w:szCs w:val="28"/>
          <w:lang w:val="en-US"/>
        </w:rPr>
        <w:t xml:space="preserve"> Change * * * *</w:t>
      </w:r>
    </w:p>
    <w:p w:rsidR="00440C52" w:rsidRPr="000B71E3" w:rsidRDefault="00440C52" w:rsidP="00440C52">
      <w:pPr>
        <w:pStyle w:val="5"/>
        <w:rPr>
          <w:ins w:id="64" w:author="l00286697" w:date="2019-04-28T19:42:00Z"/>
        </w:rPr>
      </w:pPr>
      <w:ins w:id="65" w:author="l00286697" w:date="2019-04-28T19:42:00Z">
        <w:r>
          <w:lastRenderedPageBreak/>
          <w:t>6.</w:t>
        </w:r>
      </w:ins>
      <w:ins w:id="66" w:author="l00286697" w:date="2019-04-28T19:43:00Z">
        <w:r>
          <w:rPr>
            <w:rFonts w:hint="eastAsia"/>
            <w:lang w:eastAsia="zh-CN"/>
          </w:rPr>
          <w:t>1</w:t>
        </w:r>
      </w:ins>
      <w:ins w:id="67" w:author="l00286697" w:date="2019-04-28T19:42:00Z">
        <w:r>
          <w:t>.6.2</w:t>
        </w:r>
        <w:proofErr w:type="gramStart"/>
        <w:r>
          <w:t>.</w:t>
        </w:r>
        <w:r>
          <w:rPr>
            <w:rFonts w:hint="eastAsia"/>
            <w:lang w:eastAsia="zh-CN"/>
          </w:rPr>
          <w:t>x</w:t>
        </w:r>
        <w:proofErr w:type="gramEnd"/>
        <w:r w:rsidRPr="000B71E3">
          <w:tab/>
          <w:t xml:space="preserve">Type: </w:t>
        </w:r>
      </w:ins>
      <w:proofErr w:type="spellStart"/>
      <w:ins w:id="68" w:author="l00286697" w:date="2019-04-28T19:43:00Z">
        <w:r w:rsidRPr="00440C52">
          <w:rPr>
            <w:rFonts w:hint="eastAsia"/>
            <w:lang w:eastAsia="zh-CN"/>
          </w:rPr>
          <w:t>AmfAssociatedNcp</w:t>
        </w:r>
      </w:ins>
      <w:ins w:id="69" w:author="l00286697" w:date="2019-04-30T06:26:00Z">
        <w:r w:rsidR="00FE4E03">
          <w:rPr>
            <w:rFonts w:hint="eastAsia"/>
            <w:lang w:eastAsia="zh-CN"/>
          </w:rPr>
          <w:t>s</w:t>
        </w:r>
      </w:ins>
      <w:proofErr w:type="spellEnd"/>
    </w:p>
    <w:p w:rsidR="00440C52" w:rsidRPr="000B71E3" w:rsidRDefault="00440C52" w:rsidP="00440C52">
      <w:pPr>
        <w:pStyle w:val="TH"/>
        <w:outlineLvl w:val="0"/>
        <w:rPr>
          <w:ins w:id="70" w:author="l00286697" w:date="2019-04-28T19:42:00Z"/>
        </w:rPr>
      </w:pPr>
      <w:ins w:id="71" w:author="l00286697" w:date="2019-04-28T19:42:00Z">
        <w:r w:rsidRPr="000B71E3">
          <w:rPr>
            <w:noProof/>
          </w:rPr>
          <w:t>Table </w:t>
        </w:r>
        <w:r>
          <w:t>6.</w:t>
        </w:r>
      </w:ins>
      <w:ins w:id="72" w:author="l00286697" w:date="2019-04-28T19:43:00Z">
        <w:r>
          <w:rPr>
            <w:rFonts w:hint="eastAsia"/>
            <w:lang w:eastAsia="zh-CN"/>
          </w:rPr>
          <w:t>1</w:t>
        </w:r>
      </w:ins>
      <w:ins w:id="73" w:author="l00286697" w:date="2019-04-28T19:42:00Z">
        <w:r>
          <w:t>.6.2.</w:t>
        </w:r>
        <w:r>
          <w:rPr>
            <w:rFonts w:hint="eastAsia"/>
            <w:lang w:eastAsia="zh-CN"/>
          </w:rPr>
          <w:t>x</w:t>
        </w:r>
        <w:r w:rsidRPr="000B71E3">
          <w:t xml:space="preserve">-1: </w:t>
        </w:r>
        <w:r w:rsidRPr="000B71E3">
          <w:rPr>
            <w:noProof/>
          </w:rPr>
          <w:t xml:space="preserve">Definition of type </w:t>
        </w:r>
      </w:ins>
      <w:proofErr w:type="spellStart"/>
      <w:ins w:id="74" w:author="l00286697" w:date="2019-04-28T19:43:00Z">
        <w:r w:rsidRPr="00440C52">
          <w:rPr>
            <w:rFonts w:hint="eastAsia"/>
            <w:lang w:eastAsia="zh-CN"/>
          </w:rPr>
          <w:t>AmfAssociatedNcp</w:t>
        </w:r>
      </w:ins>
      <w:ins w:id="75" w:author="l00286697" w:date="2019-04-30T06:26:00Z">
        <w:r w:rsidR="00FE4E03">
          <w:rPr>
            <w:rFonts w:hint="eastAsia"/>
            <w:lang w:eastAsia="zh-CN"/>
          </w:rPr>
          <w:t>s</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90"/>
        <w:gridCol w:w="1559"/>
        <w:gridCol w:w="425"/>
        <w:gridCol w:w="1134"/>
        <w:gridCol w:w="4359"/>
      </w:tblGrid>
      <w:tr w:rsidR="00440C52" w:rsidRPr="000B71E3" w:rsidTr="00793778">
        <w:trPr>
          <w:jc w:val="center"/>
          <w:ins w:id="76" w:author="l00286697" w:date="2019-04-28T19:42: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440C52" w:rsidRPr="000B71E3" w:rsidRDefault="00440C52" w:rsidP="00793778">
            <w:pPr>
              <w:pStyle w:val="TAH"/>
              <w:rPr>
                <w:ins w:id="77" w:author="l00286697" w:date="2019-04-28T19:42:00Z"/>
              </w:rPr>
            </w:pPr>
            <w:ins w:id="78" w:author="l00286697" w:date="2019-04-28T19:42:00Z">
              <w:r w:rsidRPr="000B71E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40C52" w:rsidRPr="000B71E3" w:rsidRDefault="00440C52" w:rsidP="00793778">
            <w:pPr>
              <w:pStyle w:val="TAH"/>
              <w:rPr>
                <w:ins w:id="79" w:author="l00286697" w:date="2019-04-28T19:42:00Z"/>
              </w:rPr>
            </w:pPr>
            <w:ins w:id="80" w:author="l00286697" w:date="2019-04-28T19:42:00Z">
              <w:r w:rsidRPr="000B71E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40C52" w:rsidRPr="000B71E3" w:rsidRDefault="00440C52" w:rsidP="00793778">
            <w:pPr>
              <w:pStyle w:val="TAH"/>
              <w:rPr>
                <w:ins w:id="81" w:author="l00286697" w:date="2019-04-28T19:42:00Z"/>
              </w:rPr>
            </w:pPr>
            <w:ins w:id="82" w:author="l00286697" w:date="2019-04-28T19:42: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40C52" w:rsidRPr="000B71E3" w:rsidRDefault="00440C52" w:rsidP="00793778">
            <w:pPr>
              <w:pStyle w:val="TAH"/>
              <w:jc w:val="left"/>
              <w:rPr>
                <w:ins w:id="83" w:author="l00286697" w:date="2019-04-28T19:42:00Z"/>
              </w:rPr>
            </w:pPr>
            <w:ins w:id="84" w:author="l00286697" w:date="2019-04-28T19:42:00Z">
              <w:r w:rsidRPr="000B71E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40C52" w:rsidRPr="000B71E3" w:rsidRDefault="00440C52" w:rsidP="00793778">
            <w:pPr>
              <w:pStyle w:val="TAH"/>
              <w:rPr>
                <w:ins w:id="85" w:author="l00286697" w:date="2019-04-28T19:42:00Z"/>
                <w:rFonts w:cs="Arial"/>
                <w:szCs w:val="18"/>
              </w:rPr>
            </w:pPr>
            <w:ins w:id="86" w:author="l00286697" w:date="2019-04-28T19:42:00Z">
              <w:r w:rsidRPr="000B71E3">
                <w:rPr>
                  <w:rFonts w:cs="Arial"/>
                  <w:szCs w:val="18"/>
                </w:rPr>
                <w:t>Description</w:t>
              </w:r>
            </w:ins>
          </w:p>
        </w:tc>
      </w:tr>
      <w:tr w:rsidR="00BA6E57" w:rsidRPr="000B71E3" w:rsidTr="00793778">
        <w:trPr>
          <w:jc w:val="center"/>
          <w:ins w:id="87" w:author="l00286697" w:date="2019-04-30T06:12:00Z"/>
        </w:trPr>
        <w:tc>
          <w:tcPr>
            <w:tcW w:w="2090" w:type="dxa"/>
            <w:tcBorders>
              <w:top w:val="single" w:sz="4" w:space="0" w:color="auto"/>
              <w:left w:val="single" w:sz="4" w:space="0" w:color="auto"/>
              <w:bottom w:val="single" w:sz="4" w:space="0" w:color="auto"/>
              <w:right w:val="single" w:sz="4" w:space="0" w:color="auto"/>
            </w:tcBorders>
          </w:tcPr>
          <w:p w:rsidR="00BA6E57" w:rsidRDefault="00BA6E57" w:rsidP="00793778">
            <w:pPr>
              <w:pStyle w:val="TAL"/>
              <w:rPr>
                <w:ins w:id="88" w:author="l00286697" w:date="2019-04-30T06:12:00Z"/>
                <w:lang w:eastAsia="zh-CN"/>
              </w:rPr>
            </w:pPr>
            <w:proofErr w:type="spellStart"/>
            <w:ins w:id="89" w:author="l00286697" w:date="2019-04-30T06:12:00Z">
              <w:r w:rsidRPr="000B71E3">
                <w:t>afInstanceId</w:t>
              </w:r>
              <w:proofErr w:type="spellEnd"/>
            </w:ins>
          </w:p>
        </w:tc>
        <w:tc>
          <w:tcPr>
            <w:tcW w:w="1559" w:type="dxa"/>
            <w:tcBorders>
              <w:top w:val="single" w:sz="4" w:space="0" w:color="auto"/>
              <w:left w:val="single" w:sz="4" w:space="0" w:color="auto"/>
              <w:bottom w:val="single" w:sz="4" w:space="0" w:color="auto"/>
              <w:right w:val="single" w:sz="4" w:space="0" w:color="auto"/>
            </w:tcBorders>
          </w:tcPr>
          <w:p w:rsidR="00BA6E57" w:rsidRPr="00BD46FD" w:rsidRDefault="00BA6E57" w:rsidP="00793778">
            <w:pPr>
              <w:pStyle w:val="TAL"/>
              <w:rPr>
                <w:ins w:id="90" w:author="l00286697" w:date="2019-04-30T06:12:00Z"/>
                <w:lang w:eastAsia="zh-CN"/>
              </w:rPr>
            </w:pPr>
            <w:proofErr w:type="spellStart"/>
            <w:ins w:id="91" w:author="l00286697" w:date="2019-04-30T06:12:00Z">
              <w:r w:rsidRPr="000B71E3">
                <w:t>NfInstanceId</w:t>
              </w:r>
              <w:proofErr w:type="spellEnd"/>
            </w:ins>
          </w:p>
        </w:tc>
        <w:tc>
          <w:tcPr>
            <w:tcW w:w="425" w:type="dxa"/>
            <w:tcBorders>
              <w:top w:val="single" w:sz="4" w:space="0" w:color="auto"/>
              <w:left w:val="single" w:sz="4" w:space="0" w:color="auto"/>
              <w:bottom w:val="single" w:sz="4" w:space="0" w:color="auto"/>
              <w:right w:val="single" w:sz="4" w:space="0" w:color="auto"/>
            </w:tcBorders>
          </w:tcPr>
          <w:p w:rsidR="00BA6E57" w:rsidRPr="000B71E3" w:rsidRDefault="00BA6E57" w:rsidP="00793778">
            <w:pPr>
              <w:pStyle w:val="TAC"/>
              <w:rPr>
                <w:ins w:id="92" w:author="l00286697" w:date="2019-04-30T06:12:00Z"/>
              </w:rPr>
            </w:pPr>
            <w:ins w:id="93" w:author="l00286697" w:date="2019-04-30T06:12: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BA6E57" w:rsidRPr="00BD46FD" w:rsidRDefault="00BA6E57" w:rsidP="00793778">
            <w:pPr>
              <w:pStyle w:val="TAL"/>
              <w:rPr>
                <w:ins w:id="94" w:author="l00286697" w:date="2019-04-30T06:12:00Z"/>
                <w:rFonts w:eastAsia="Times New Roman"/>
              </w:rPr>
            </w:pPr>
            <w:ins w:id="95" w:author="l00286697" w:date="2019-04-30T06:12:00Z">
              <w:r>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BA6E57" w:rsidRDefault="00BA6E57" w:rsidP="00793778">
            <w:pPr>
              <w:pStyle w:val="TAL"/>
              <w:rPr>
                <w:ins w:id="96" w:author="l00286697" w:date="2019-04-30T06:12:00Z"/>
                <w:rFonts w:cs="Arial"/>
                <w:szCs w:val="18"/>
                <w:lang w:eastAsia="zh-CN"/>
              </w:rPr>
            </w:pPr>
            <w:ins w:id="97" w:author="l00286697" w:date="2019-04-30T06:12:00Z">
              <w:r w:rsidRPr="000B71E3">
                <w:rPr>
                  <w:rFonts w:cs="Arial"/>
                  <w:szCs w:val="18"/>
                </w:rPr>
                <w:t>NF Instance Id of the originating AF</w:t>
              </w:r>
            </w:ins>
          </w:p>
        </w:tc>
      </w:tr>
      <w:tr w:rsidR="00BA6E57" w:rsidRPr="000B71E3" w:rsidTr="00793778">
        <w:trPr>
          <w:jc w:val="center"/>
          <w:ins w:id="98" w:author="l00286697" w:date="2019-04-30T06:12:00Z"/>
        </w:trPr>
        <w:tc>
          <w:tcPr>
            <w:tcW w:w="2090" w:type="dxa"/>
            <w:tcBorders>
              <w:top w:val="single" w:sz="4" w:space="0" w:color="auto"/>
              <w:left w:val="single" w:sz="4" w:space="0" w:color="auto"/>
              <w:bottom w:val="single" w:sz="4" w:space="0" w:color="auto"/>
              <w:right w:val="single" w:sz="4" w:space="0" w:color="auto"/>
            </w:tcBorders>
          </w:tcPr>
          <w:p w:rsidR="00BA6E57" w:rsidRDefault="00BA6E57" w:rsidP="00793778">
            <w:pPr>
              <w:pStyle w:val="TAL"/>
              <w:rPr>
                <w:ins w:id="99" w:author="l00286697" w:date="2019-04-30T06:12:00Z"/>
                <w:lang w:eastAsia="zh-CN"/>
              </w:rPr>
            </w:pPr>
            <w:proofErr w:type="spellStart"/>
            <w:ins w:id="100" w:author="l00286697" w:date="2019-04-30T06:12:00Z">
              <w:r w:rsidRPr="000B71E3">
                <w:t>referenceId</w:t>
              </w:r>
              <w:proofErr w:type="spellEnd"/>
            </w:ins>
          </w:p>
        </w:tc>
        <w:tc>
          <w:tcPr>
            <w:tcW w:w="1559" w:type="dxa"/>
            <w:tcBorders>
              <w:top w:val="single" w:sz="4" w:space="0" w:color="auto"/>
              <w:left w:val="single" w:sz="4" w:space="0" w:color="auto"/>
              <w:bottom w:val="single" w:sz="4" w:space="0" w:color="auto"/>
              <w:right w:val="single" w:sz="4" w:space="0" w:color="auto"/>
            </w:tcBorders>
          </w:tcPr>
          <w:p w:rsidR="00BA6E57" w:rsidRPr="00BD46FD" w:rsidRDefault="00BA6E57" w:rsidP="00793778">
            <w:pPr>
              <w:pStyle w:val="TAL"/>
              <w:rPr>
                <w:ins w:id="101" w:author="l00286697" w:date="2019-04-30T06:12:00Z"/>
                <w:lang w:eastAsia="zh-CN"/>
              </w:rPr>
            </w:pPr>
            <w:proofErr w:type="spellStart"/>
            <w:ins w:id="102" w:author="l00286697" w:date="2019-04-30T06:12:00Z">
              <w:r w:rsidRPr="000B71E3">
                <w:t>ReferenceId</w:t>
              </w:r>
              <w:proofErr w:type="spellEnd"/>
            </w:ins>
          </w:p>
        </w:tc>
        <w:tc>
          <w:tcPr>
            <w:tcW w:w="425" w:type="dxa"/>
            <w:tcBorders>
              <w:top w:val="single" w:sz="4" w:space="0" w:color="auto"/>
              <w:left w:val="single" w:sz="4" w:space="0" w:color="auto"/>
              <w:bottom w:val="single" w:sz="4" w:space="0" w:color="auto"/>
              <w:right w:val="single" w:sz="4" w:space="0" w:color="auto"/>
            </w:tcBorders>
          </w:tcPr>
          <w:p w:rsidR="00BA6E57" w:rsidRPr="000B71E3" w:rsidRDefault="00BA6E57" w:rsidP="00793778">
            <w:pPr>
              <w:pStyle w:val="TAC"/>
              <w:rPr>
                <w:ins w:id="103" w:author="l00286697" w:date="2019-04-30T06:12:00Z"/>
              </w:rPr>
            </w:pPr>
            <w:ins w:id="104" w:author="l00286697" w:date="2019-04-30T06:12: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BA6E57" w:rsidRPr="00BD46FD" w:rsidRDefault="00BA6E57" w:rsidP="00793778">
            <w:pPr>
              <w:pStyle w:val="TAL"/>
              <w:rPr>
                <w:ins w:id="105" w:author="l00286697" w:date="2019-04-30T06:12:00Z"/>
                <w:rFonts w:eastAsia="Times New Roman"/>
              </w:rPr>
            </w:pPr>
            <w:ins w:id="106" w:author="l00286697" w:date="2019-04-30T06:12:00Z">
              <w:r>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BA6E57" w:rsidRDefault="00BA6E57" w:rsidP="00793778">
            <w:pPr>
              <w:pStyle w:val="TAL"/>
              <w:rPr>
                <w:ins w:id="107" w:author="l00286697" w:date="2019-04-30T06:12:00Z"/>
                <w:rFonts w:cs="Arial"/>
                <w:szCs w:val="18"/>
                <w:lang w:eastAsia="zh-CN"/>
              </w:rPr>
            </w:pPr>
            <w:ins w:id="108" w:author="l00286697" w:date="2019-04-30T06:12:00Z">
              <w:r>
                <w:rPr>
                  <w:rFonts w:cs="Arial" w:hint="eastAsia"/>
                  <w:szCs w:val="18"/>
                  <w:lang w:eastAsia="zh-CN"/>
                </w:rPr>
                <w:t xml:space="preserve">Identifies </w:t>
              </w:r>
              <w:r>
                <w:rPr>
                  <w:rFonts w:hint="eastAsia"/>
                  <w:lang w:eastAsia="zh-CN"/>
                </w:rPr>
                <w:t>t</w:t>
              </w:r>
              <w:r>
                <w:t xml:space="preserve">ransaction </w:t>
              </w:r>
              <w:r>
                <w:rPr>
                  <w:rFonts w:hint="eastAsia"/>
                  <w:lang w:eastAsia="zh-CN"/>
                </w:rPr>
                <w:t>r</w:t>
              </w:r>
              <w:r w:rsidRPr="00050CA8">
                <w:t>eference ID</w:t>
              </w:r>
              <w:r>
                <w:rPr>
                  <w:rFonts w:hint="eastAsia"/>
                  <w:lang w:eastAsia="zh-CN"/>
                </w:rPr>
                <w:t xml:space="preserve"> </w:t>
              </w:r>
              <w:proofErr w:type="spellStart"/>
              <w:r>
                <w:rPr>
                  <w:rFonts w:hint="eastAsia"/>
                  <w:lang w:eastAsia="zh-CN"/>
                </w:rPr>
                <w:t>genetrated</w:t>
              </w:r>
              <w:proofErr w:type="spellEnd"/>
              <w:r>
                <w:rPr>
                  <w:rFonts w:hint="eastAsia"/>
                  <w:lang w:eastAsia="zh-CN"/>
                </w:rPr>
                <w:t xml:space="preserve"> by NEF.</w:t>
              </w:r>
            </w:ins>
          </w:p>
        </w:tc>
      </w:tr>
      <w:tr w:rsidR="00BA6E57" w:rsidRPr="000B71E3" w:rsidTr="00793778">
        <w:trPr>
          <w:jc w:val="center"/>
          <w:ins w:id="109" w:author="l00286697" w:date="2019-04-28T19:42:00Z"/>
        </w:trPr>
        <w:tc>
          <w:tcPr>
            <w:tcW w:w="2090" w:type="dxa"/>
            <w:tcBorders>
              <w:top w:val="single" w:sz="4" w:space="0" w:color="auto"/>
              <w:left w:val="single" w:sz="4" w:space="0" w:color="auto"/>
              <w:bottom w:val="single" w:sz="4" w:space="0" w:color="auto"/>
              <w:right w:val="single" w:sz="4" w:space="0" w:color="auto"/>
            </w:tcBorders>
          </w:tcPr>
          <w:p w:rsidR="00BA6E57" w:rsidRPr="000B71E3" w:rsidRDefault="00BA6E57" w:rsidP="00793778">
            <w:pPr>
              <w:pStyle w:val="TAL"/>
              <w:rPr>
                <w:ins w:id="110" w:author="l00286697" w:date="2019-04-28T19:42:00Z"/>
                <w:lang w:eastAsia="zh-CN"/>
              </w:rPr>
            </w:pPr>
            <w:proofErr w:type="spellStart"/>
            <w:ins w:id="111" w:author="l00286697" w:date="2019-04-28T19:42:00Z">
              <w:r>
                <w:rPr>
                  <w:rFonts w:hint="eastAsia"/>
                  <w:lang w:eastAsia="zh-CN"/>
                </w:rPr>
                <w:t>maximumResponseTime</w:t>
              </w:r>
              <w:proofErr w:type="spellEnd"/>
            </w:ins>
          </w:p>
        </w:tc>
        <w:tc>
          <w:tcPr>
            <w:tcW w:w="1559" w:type="dxa"/>
            <w:tcBorders>
              <w:top w:val="single" w:sz="4" w:space="0" w:color="auto"/>
              <w:left w:val="single" w:sz="4" w:space="0" w:color="auto"/>
              <w:bottom w:val="single" w:sz="4" w:space="0" w:color="auto"/>
              <w:right w:val="single" w:sz="4" w:space="0" w:color="auto"/>
            </w:tcBorders>
          </w:tcPr>
          <w:p w:rsidR="00BA6E57" w:rsidRPr="000B71E3" w:rsidRDefault="00BA6E57" w:rsidP="00793778">
            <w:pPr>
              <w:pStyle w:val="TAL"/>
              <w:rPr>
                <w:ins w:id="112" w:author="l00286697" w:date="2019-04-28T19:42:00Z"/>
              </w:rPr>
            </w:pPr>
            <w:proofErr w:type="spellStart"/>
            <w:ins w:id="113" w:author="l00286697" w:date="2019-04-28T19:42:00Z">
              <w:r w:rsidRPr="00BD46FD">
                <w:rPr>
                  <w:lang w:eastAsia="zh-CN"/>
                </w:rPr>
                <w:t>DurationSec</w:t>
              </w:r>
              <w:proofErr w:type="spellEnd"/>
            </w:ins>
          </w:p>
        </w:tc>
        <w:tc>
          <w:tcPr>
            <w:tcW w:w="425" w:type="dxa"/>
            <w:tcBorders>
              <w:top w:val="single" w:sz="4" w:space="0" w:color="auto"/>
              <w:left w:val="single" w:sz="4" w:space="0" w:color="auto"/>
              <w:bottom w:val="single" w:sz="4" w:space="0" w:color="auto"/>
              <w:right w:val="single" w:sz="4" w:space="0" w:color="auto"/>
            </w:tcBorders>
          </w:tcPr>
          <w:p w:rsidR="00BA6E57" w:rsidRPr="000B71E3" w:rsidRDefault="00BA6E57" w:rsidP="00793778">
            <w:pPr>
              <w:pStyle w:val="TAC"/>
              <w:rPr>
                <w:ins w:id="114" w:author="l00286697" w:date="2019-04-28T19:42:00Z"/>
              </w:rPr>
            </w:pPr>
            <w:ins w:id="115" w:author="l00286697" w:date="2019-04-28T19:42:00Z">
              <w:r w:rsidRPr="000B71E3">
                <w:t>O</w:t>
              </w:r>
            </w:ins>
          </w:p>
        </w:tc>
        <w:tc>
          <w:tcPr>
            <w:tcW w:w="1134" w:type="dxa"/>
            <w:tcBorders>
              <w:top w:val="single" w:sz="4" w:space="0" w:color="auto"/>
              <w:left w:val="single" w:sz="4" w:space="0" w:color="auto"/>
              <w:bottom w:val="single" w:sz="4" w:space="0" w:color="auto"/>
              <w:right w:val="single" w:sz="4" w:space="0" w:color="auto"/>
            </w:tcBorders>
          </w:tcPr>
          <w:p w:rsidR="00BA6E57" w:rsidRPr="000B71E3" w:rsidRDefault="00BA6E57" w:rsidP="00793778">
            <w:pPr>
              <w:pStyle w:val="TAL"/>
              <w:rPr>
                <w:ins w:id="116" w:author="l00286697" w:date="2019-04-28T19:42:00Z"/>
              </w:rPr>
            </w:pPr>
            <w:ins w:id="117" w:author="l00286697" w:date="2019-04-28T19:42:00Z">
              <w:r w:rsidRPr="00BD46FD">
                <w:rPr>
                  <w:rFonts w:eastAsia="Times New Roman"/>
                </w:rPr>
                <w:t>0..1</w:t>
              </w:r>
            </w:ins>
          </w:p>
        </w:tc>
        <w:tc>
          <w:tcPr>
            <w:tcW w:w="4359" w:type="dxa"/>
            <w:tcBorders>
              <w:top w:val="single" w:sz="4" w:space="0" w:color="auto"/>
              <w:left w:val="single" w:sz="4" w:space="0" w:color="auto"/>
              <w:bottom w:val="single" w:sz="4" w:space="0" w:color="auto"/>
              <w:right w:val="single" w:sz="4" w:space="0" w:color="auto"/>
            </w:tcBorders>
          </w:tcPr>
          <w:p w:rsidR="00BA6E57" w:rsidRPr="000B71E3" w:rsidRDefault="00BA6E57" w:rsidP="00793778">
            <w:pPr>
              <w:pStyle w:val="TAL"/>
              <w:rPr>
                <w:ins w:id="118" w:author="l00286697" w:date="2019-04-28T19:42:00Z"/>
                <w:rFonts w:cs="Arial"/>
                <w:szCs w:val="18"/>
              </w:rPr>
            </w:pPr>
            <w:ins w:id="119" w:author="l00286697" w:date="2019-04-28T19:42:00Z">
              <w:r>
                <w:rPr>
                  <w:rFonts w:cs="Arial" w:hint="eastAsia"/>
                  <w:szCs w:val="18"/>
                  <w:lang w:eastAsia="zh-CN"/>
                </w:rPr>
                <w:t>If present, i</w:t>
              </w:r>
              <w:r w:rsidRPr="009E62B4">
                <w:rPr>
                  <w:rFonts w:cs="Arial"/>
                  <w:szCs w:val="18"/>
                </w:rPr>
                <w:t>d</w:t>
              </w:r>
              <w:r>
                <w:rPr>
                  <w:rFonts w:cs="Arial"/>
                  <w:szCs w:val="18"/>
                </w:rPr>
                <w:t xml:space="preserve">entifies </w:t>
              </w:r>
              <w:r w:rsidRPr="009E62B4">
                <w:rPr>
                  <w:rFonts w:cs="Arial"/>
                  <w:szCs w:val="18"/>
                </w:rPr>
                <w:t xml:space="preserve">the time for which the UE stays reachable to allow the </w:t>
              </w:r>
              <w:r>
                <w:rPr>
                  <w:rFonts w:cs="Arial"/>
                  <w:szCs w:val="18"/>
                </w:rPr>
                <w:t>AF</w:t>
              </w:r>
              <w:r w:rsidRPr="009E62B4">
                <w:rPr>
                  <w:rFonts w:cs="Arial"/>
                  <w:szCs w:val="18"/>
                </w:rPr>
                <w:t xml:space="preserve"> to reliably deliver the required downlink data</w:t>
              </w:r>
              <w:r>
                <w:rPr>
                  <w:rFonts w:cs="Arial"/>
                  <w:szCs w:val="18"/>
                </w:rPr>
                <w:t>.</w:t>
              </w:r>
            </w:ins>
          </w:p>
        </w:tc>
      </w:tr>
      <w:tr w:rsidR="00BA6E57" w:rsidRPr="000B71E3" w:rsidTr="00793778">
        <w:trPr>
          <w:jc w:val="center"/>
          <w:ins w:id="120" w:author="l00286697" w:date="2019-04-28T19:42:00Z"/>
        </w:trPr>
        <w:tc>
          <w:tcPr>
            <w:tcW w:w="2090" w:type="dxa"/>
            <w:tcBorders>
              <w:top w:val="single" w:sz="4" w:space="0" w:color="auto"/>
              <w:left w:val="single" w:sz="4" w:space="0" w:color="auto"/>
              <w:bottom w:val="single" w:sz="4" w:space="0" w:color="auto"/>
              <w:right w:val="single" w:sz="4" w:space="0" w:color="auto"/>
            </w:tcBorders>
          </w:tcPr>
          <w:p w:rsidR="00BA6E57" w:rsidRPr="000B71E3" w:rsidRDefault="00BA6E57" w:rsidP="00793778">
            <w:pPr>
              <w:pStyle w:val="TAL"/>
              <w:rPr>
                <w:ins w:id="121" w:author="l00286697" w:date="2019-04-28T19:42:00Z"/>
                <w:lang w:eastAsia="zh-CN"/>
              </w:rPr>
            </w:pPr>
            <w:proofErr w:type="spellStart"/>
            <w:ins w:id="122" w:author="l00286697" w:date="2019-04-28T19:42:00Z">
              <w:r>
                <w:rPr>
                  <w:rFonts w:hint="eastAsia"/>
                  <w:lang w:eastAsia="zh-CN"/>
                </w:rPr>
                <w:t>maximumLatency</w:t>
              </w:r>
              <w:proofErr w:type="spellEnd"/>
            </w:ins>
          </w:p>
        </w:tc>
        <w:tc>
          <w:tcPr>
            <w:tcW w:w="1559" w:type="dxa"/>
            <w:tcBorders>
              <w:top w:val="single" w:sz="4" w:space="0" w:color="auto"/>
              <w:left w:val="single" w:sz="4" w:space="0" w:color="auto"/>
              <w:bottom w:val="single" w:sz="4" w:space="0" w:color="auto"/>
              <w:right w:val="single" w:sz="4" w:space="0" w:color="auto"/>
            </w:tcBorders>
          </w:tcPr>
          <w:p w:rsidR="00BA6E57" w:rsidRPr="000B71E3" w:rsidRDefault="00BA6E57" w:rsidP="00793778">
            <w:pPr>
              <w:pStyle w:val="TAL"/>
              <w:rPr>
                <w:ins w:id="123" w:author="l00286697" w:date="2019-04-28T19:42:00Z"/>
              </w:rPr>
            </w:pPr>
            <w:proofErr w:type="spellStart"/>
            <w:ins w:id="124" w:author="l00286697" w:date="2019-04-28T19:42:00Z">
              <w:r w:rsidRPr="00BD46FD">
                <w:rPr>
                  <w:lang w:eastAsia="zh-CN"/>
                </w:rPr>
                <w:t>DurationSec</w:t>
              </w:r>
              <w:proofErr w:type="spellEnd"/>
            </w:ins>
          </w:p>
        </w:tc>
        <w:tc>
          <w:tcPr>
            <w:tcW w:w="425" w:type="dxa"/>
            <w:tcBorders>
              <w:top w:val="single" w:sz="4" w:space="0" w:color="auto"/>
              <w:left w:val="single" w:sz="4" w:space="0" w:color="auto"/>
              <w:bottom w:val="single" w:sz="4" w:space="0" w:color="auto"/>
              <w:right w:val="single" w:sz="4" w:space="0" w:color="auto"/>
            </w:tcBorders>
          </w:tcPr>
          <w:p w:rsidR="00BA6E57" w:rsidRPr="000B71E3" w:rsidRDefault="00BA6E57" w:rsidP="00793778">
            <w:pPr>
              <w:pStyle w:val="TAC"/>
              <w:rPr>
                <w:ins w:id="125" w:author="l00286697" w:date="2019-04-28T19:42:00Z"/>
              </w:rPr>
            </w:pPr>
            <w:ins w:id="126" w:author="l00286697" w:date="2019-04-28T19:42:00Z">
              <w:r w:rsidRPr="000B71E3">
                <w:t>O</w:t>
              </w:r>
            </w:ins>
          </w:p>
        </w:tc>
        <w:tc>
          <w:tcPr>
            <w:tcW w:w="1134" w:type="dxa"/>
            <w:tcBorders>
              <w:top w:val="single" w:sz="4" w:space="0" w:color="auto"/>
              <w:left w:val="single" w:sz="4" w:space="0" w:color="auto"/>
              <w:bottom w:val="single" w:sz="4" w:space="0" w:color="auto"/>
              <w:right w:val="single" w:sz="4" w:space="0" w:color="auto"/>
            </w:tcBorders>
          </w:tcPr>
          <w:p w:rsidR="00BA6E57" w:rsidRPr="000B71E3" w:rsidRDefault="00BA6E57" w:rsidP="00793778">
            <w:pPr>
              <w:pStyle w:val="TAL"/>
              <w:rPr>
                <w:ins w:id="127" w:author="l00286697" w:date="2019-04-28T19:42:00Z"/>
              </w:rPr>
            </w:pPr>
            <w:ins w:id="128" w:author="l00286697" w:date="2019-04-28T19:42:00Z">
              <w:r w:rsidRPr="00BD46FD">
                <w:rPr>
                  <w:rFonts w:eastAsia="Times New Roman"/>
                </w:rPr>
                <w:t>0..1</w:t>
              </w:r>
            </w:ins>
          </w:p>
        </w:tc>
        <w:tc>
          <w:tcPr>
            <w:tcW w:w="4359" w:type="dxa"/>
            <w:tcBorders>
              <w:top w:val="single" w:sz="4" w:space="0" w:color="auto"/>
              <w:left w:val="single" w:sz="4" w:space="0" w:color="auto"/>
              <w:bottom w:val="single" w:sz="4" w:space="0" w:color="auto"/>
              <w:right w:val="single" w:sz="4" w:space="0" w:color="auto"/>
            </w:tcBorders>
          </w:tcPr>
          <w:p w:rsidR="00BA6E57" w:rsidRPr="000B71E3" w:rsidRDefault="00BA6E57" w:rsidP="00793778">
            <w:pPr>
              <w:pStyle w:val="TAL"/>
              <w:rPr>
                <w:ins w:id="129" w:author="l00286697" w:date="2019-04-28T19:42:00Z"/>
                <w:rFonts w:cs="Arial"/>
                <w:szCs w:val="18"/>
              </w:rPr>
            </w:pPr>
            <w:ins w:id="130" w:author="l00286697" w:date="2019-04-28T19:42:00Z">
              <w:r>
                <w:rPr>
                  <w:rFonts w:cs="Arial" w:hint="eastAsia"/>
                  <w:szCs w:val="18"/>
                  <w:lang w:eastAsia="zh-CN"/>
                </w:rPr>
                <w:t>If present, i</w:t>
              </w:r>
              <w:r w:rsidRPr="009E62B4">
                <w:rPr>
                  <w:rFonts w:cs="Arial"/>
                  <w:szCs w:val="18"/>
                </w:rPr>
                <w:t>dentifies maximum delay acceptable for downlink data transfers</w:t>
              </w:r>
              <w:r>
                <w:rPr>
                  <w:rFonts w:cs="Arial"/>
                  <w:szCs w:val="18"/>
                </w:rPr>
                <w:t>.</w:t>
              </w:r>
            </w:ins>
          </w:p>
        </w:tc>
      </w:tr>
      <w:tr w:rsidR="00BA6E57" w:rsidRPr="000B71E3" w:rsidTr="00793778">
        <w:trPr>
          <w:jc w:val="center"/>
          <w:ins w:id="131" w:author="l00286697" w:date="2019-04-28T19:47:00Z"/>
        </w:trPr>
        <w:tc>
          <w:tcPr>
            <w:tcW w:w="2090" w:type="dxa"/>
            <w:tcBorders>
              <w:top w:val="single" w:sz="4" w:space="0" w:color="auto"/>
              <w:left w:val="single" w:sz="4" w:space="0" w:color="auto"/>
              <w:bottom w:val="single" w:sz="4" w:space="0" w:color="auto"/>
              <w:right w:val="single" w:sz="4" w:space="0" w:color="auto"/>
            </w:tcBorders>
          </w:tcPr>
          <w:p w:rsidR="00BA6E57" w:rsidRPr="00BD46FD" w:rsidRDefault="00BA6E57" w:rsidP="00BF7A61">
            <w:pPr>
              <w:pStyle w:val="TAL"/>
              <w:rPr>
                <w:ins w:id="132" w:author="l00286697" w:date="2019-04-28T19:47:00Z"/>
                <w:lang w:eastAsia="zh-CN"/>
              </w:rPr>
            </w:pPr>
            <w:proofErr w:type="spellStart"/>
            <w:ins w:id="133" w:author="l00286697" w:date="2019-04-28T20:58:00Z">
              <w:r>
                <w:rPr>
                  <w:rFonts w:hint="eastAsia"/>
                  <w:lang w:eastAsia="zh-CN"/>
                </w:rPr>
                <w:t>s</w:t>
              </w:r>
            </w:ins>
            <w:ins w:id="134" w:author="l00286697" w:date="2019-04-28T20:43:00Z">
              <w:r>
                <w:rPr>
                  <w:rFonts w:hint="eastAsia"/>
                  <w:lang w:eastAsia="zh-CN"/>
                </w:rPr>
                <w:t>nssai</w:t>
              </w:r>
            </w:ins>
            <w:ins w:id="135" w:author="l00286697" w:date="2019-04-28T20:57:00Z">
              <w:r>
                <w:rPr>
                  <w:rFonts w:hint="eastAsia"/>
                  <w:lang w:eastAsia="zh-CN"/>
                </w:rPr>
                <w:t>Info</w:t>
              </w:r>
            </w:ins>
            <w:ins w:id="136" w:author="l00286697" w:date="2019-04-28T20:43:00Z">
              <w:r>
                <w:rPr>
                  <w:rFonts w:hint="eastAsia"/>
                  <w:lang w:eastAsia="zh-CN"/>
                </w:rPr>
                <w:t>Assoicated</w:t>
              </w:r>
            </w:ins>
            <w:proofErr w:type="spellEnd"/>
          </w:p>
        </w:tc>
        <w:tc>
          <w:tcPr>
            <w:tcW w:w="1559" w:type="dxa"/>
            <w:tcBorders>
              <w:top w:val="single" w:sz="4" w:space="0" w:color="auto"/>
              <w:left w:val="single" w:sz="4" w:space="0" w:color="auto"/>
              <w:bottom w:val="single" w:sz="4" w:space="0" w:color="auto"/>
              <w:right w:val="single" w:sz="4" w:space="0" w:color="auto"/>
            </w:tcBorders>
          </w:tcPr>
          <w:p w:rsidR="00BA6E57" w:rsidRPr="00BD46FD" w:rsidRDefault="00BA6E57" w:rsidP="00793778">
            <w:pPr>
              <w:pStyle w:val="TAL"/>
              <w:rPr>
                <w:ins w:id="137" w:author="l00286697" w:date="2019-04-28T19:47:00Z"/>
                <w:lang w:eastAsia="zh-CN"/>
              </w:rPr>
            </w:pPr>
            <w:ins w:id="138" w:author="l00286697" w:date="2019-04-28T21:10:00Z">
              <w:r>
                <w:rPr>
                  <w:rFonts w:hint="eastAsia"/>
                  <w:lang w:eastAsia="zh-CN"/>
                </w:rPr>
                <w:t>map</w:t>
              </w:r>
            </w:ins>
            <w:ins w:id="139" w:author="l00286697" w:date="2019-04-28T21:02:00Z">
              <w:r>
                <w:rPr>
                  <w:rFonts w:hint="eastAsia"/>
                  <w:lang w:eastAsia="zh-CN"/>
                </w:rPr>
                <w:t>(</w:t>
              </w:r>
            </w:ins>
            <w:proofErr w:type="spellStart"/>
            <w:ins w:id="140" w:author="l00286697" w:date="2019-04-28T20:59:00Z">
              <w:r>
                <w:rPr>
                  <w:rFonts w:hint="eastAsia"/>
                  <w:lang w:eastAsia="zh-CN"/>
                </w:rPr>
                <w:t>SnssaiInfoAssoicated</w:t>
              </w:r>
            </w:ins>
            <w:proofErr w:type="spellEnd"/>
            <w:ins w:id="141" w:author="l00286697" w:date="2019-04-28T21:02:00Z">
              <w:r>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BA6E57" w:rsidRPr="000B71E3" w:rsidRDefault="00BA6E57" w:rsidP="00793778">
            <w:pPr>
              <w:pStyle w:val="TAC"/>
              <w:rPr>
                <w:ins w:id="142" w:author="l00286697" w:date="2019-04-28T19:47:00Z"/>
              </w:rPr>
            </w:pPr>
            <w:ins w:id="143" w:author="l00286697" w:date="2019-04-28T20:50:00Z">
              <w:r w:rsidRPr="000B71E3">
                <w:t>O</w:t>
              </w:r>
            </w:ins>
          </w:p>
        </w:tc>
        <w:tc>
          <w:tcPr>
            <w:tcW w:w="1134" w:type="dxa"/>
            <w:tcBorders>
              <w:top w:val="single" w:sz="4" w:space="0" w:color="auto"/>
              <w:left w:val="single" w:sz="4" w:space="0" w:color="auto"/>
              <w:bottom w:val="single" w:sz="4" w:space="0" w:color="auto"/>
              <w:right w:val="single" w:sz="4" w:space="0" w:color="auto"/>
            </w:tcBorders>
          </w:tcPr>
          <w:p w:rsidR="00BA6E57" w:rsidRPr="00294712" w:rsidRDefault="00BA6E57" w:rsidP="00793778">
            <w:pPr>
              <w:pStyle w:val="TAL"/>
              <w:rPr>
                <w:ins w:id="144" w:author="l00286697" w:date="2019-04-28T19:47:00Z"/>
                <w:lang w:eastAsia="zh-CN"/>
              </w:rPr>
            </w:pPr>
            <w:ins w:id="145" w:author="l00286697" w:date="2019-04-28T20:50:00Z">
              <w:r w:rsidRPr="00BD46FD">
                <w:rPr>
                  <w:rFonts w:eastAsia="Times New Roman"/>
                </w:rPr>
                <w:t>0..</w:t>
              </w:r>
            </w:ins>
            <w:ins w:id="146" w:author="l00286697" w:date="2019-04-28T21:31:00Z">
              <w:r>
                <w:rPr>
                  <w:rFonts w:hint="eastAsia"/>
                  <w:lang w:eastAsia="zh-CN"/>
                </w:rPr>
                <w:t>N</w:t>
              </w:r>
            </w:ins>
          </w:p>
        </w:tc>
        <w:tc>
          <w:tcPr>
            <w:tcW w:w="4359" w:type="dxa"/>
            <w:tcBorders>
              <w:top w:val="single" w:sz="4" w:space="0" w:color="auto"/>
              <w:left w:val="single" w:sz="4" w:space="0" w:color="auto"/>
              <w:bottom w:val="single" w:sz="4" w:space="0" w:color="auto"/>
              <w:right w:val="single" w:sz="4" w:space="0" w:color="auto"/>
            </w:tcBorders>
          </w:tcPr>
          <w:p w:rsidR="00BA6E57" w:rsidRDefault="00BA6E57" w:rsidP="00294712">
            <w:pPr>
              <w:keepNext/>
              <w:keepLines/>
              <w:spacing w:after="0"/>
              <w:rPr>
                <w:ins w:id="147" w:author="l00286697" w:date="2019-04-28T21:13:00Z"/>
                <w:rFonts w:ascii="Arial" w:hAnsi="Arial" w:cs="Arial"/>
                <w:sz w:val="18"/>
                <w:szCs w:val="18"/>
                <w:lang w:eastAsia="zh-CN"/>
              </w:rPr>
            </w:pPr>
            <w:ins w:id="148" w:author="l00286697" w:date="2019-04-28T20:59:00Z">
              <w:r>
                <w:rPr>
                  <w:rFonts w:ascii="Arial" w:hAnsi="Arial" w:cs="Arial" w:hint="eastAsia"/>
                  <w:sz w:val="18"/>
                  <w:szCs w:val="18"/>
                  <w:lang w:eastAsia="zh-CN"/>
                </w:rPr>
                <w:t xml:space="preserve">If present, identifies </w:t>
              </w:r>
            </w:ins>
            <w:proofErr w:type="spellStart"/>
            <w:ins w:id="149" w:author="l00286697" w:date="2019-04-28T21:11:00Z">
              <w:r>
                <w:rPr>
                  <w:rFonts w:ascii="Arial" w:hAnsi="Arial" w:cs="Arial" w:hint="eastAsia"/>
                  <w:sz w:val="18"/>
                  <w:szCs w:val="18"/>
                  <w:lang w:eastAsia="zh-CN"/>
                </w:rPr>
                <w:t>lisf</w:t>
              </w:r>
              <w:proofErr w:type="spellEnd"/>
              <w:r>
                <w:rPr>
                  <w:rFonts w:ascii="Arial" w:hAnsi="Arial" w:cs="Arial" w:hint="eastAsia"/>
                  <w:sz w:val="18"/>
                  <w:szCs w:val="18"/>
                  <w:lang w:eastAsia="zh-CN"/>
                </w:rPr>
                <w:t xml:space="preserve"> of </w:t>
              </w:r>
            </w:ins>
            <w:ins w:id="150" w:author="l00286697" w:date="2019-04-28T20:59:00Z">
              <w:r>
                <w:rPr>
                  <w:rFonts w:ascii="Arial" w:hAnsi="Arial" w:cs="Arial" w:hint="eastAsia"/>
                  <w:sz w:val="18"/>
                  <w:szCs w:val="18"/>
                  <w:lang w:eastAsia="zh-CN"/>
                </w:rPr>
                <w:t>S-NS</w:t>
              </w:r>
            </w:ins>
            <w:ins w:id="151" w:author="l00286697" w:date="2019-04-28T21:02:00Z">
              <w:r>
                <w:rPr>
                  <w:rFonts w:ascii="Arial" w:hAnsi="Arial" w:cs="Arial" w:hint="eastAsia"/>
                  <w:sz w:val="18"/>
                  <w:szCs w:val="18"/>
                  <w:lang w:eastAsia="zh-CN"/>
                </w:rPr>
                <w:t>SAI</w:t>
              </w:r>
            </w:ins>
            <w:ins w:id="152" w:author="l00286697" w:date="2019-04-28T21:03:00Z">
              <w:r>
                <w:rPr>
                  <w:rFonts w:ascii="Arial" w:hAnsi="Arial" w:cs="Arial" w:hint="eastAsia"/>
                  <w:sz w:val="18"/>
                  <w:szCs w:val="18"/>
                  <w:lang w:eastAsia="zh-CN"/>
                </w:rPr>
                <w:t xml:space="preserve">s and associated DNNs </w:t>
              </w:r>
            </w:ins>
            <w:ins w:id="153" w:author="l00286697" w:date="2019-04-28T21:04:00Z">
              <w:r>
                <w:rPr>
                  <w:rFonts w:ascii="Arial" w:hAnsi="Arial" w:cs="Arial" w:hint="eastAsia"/>
                  <w:sz w:val="18"/>
                  <w:szCs w:val="18"/>
                  <w:lang w:eastAsia="zh-CN"/>
                </w:rPr>
                <w:t xml:space="preserve">which are associated </w:t>
              </w:r>
            </w:ins>
            <w:ins w:id="154" w:author="l00286697" w:date="2019-04-28T21:05:00Z">
              <w:r>
                <w:rPr>
                  <w:rFonts w:ascii="Arial" w:hAnsi="Arial" w:cs="Arial" w:hint="eastAsia"/>
                  <w:sz w:val="18"/>
                  <w:szCs w:val="18"/>
                  <w:lang w:eastAsia="zh-CN"/>
                </w:rPr>
                <w:t>with</w:t>
              </w:r>
            </w:ins>
            <w:ins w:id="155" w:author="l00286697" w:date="2019-04-28T21:04:00Z">
              <w:r>
                <w:rPr>
                  <w:rFonts w:ascii="Arial" w:hAnsi="Arial" w:cs="Arial" w:hint="eastAsia"/>
                  <w:sz w:val="18"/>
                  <w:szCs w:val="18"/>
                  <w:lang w:eastAsia="zh-CN"/>
                </w:rPr>
                <w:t xml:space="preserve"> </w:t>
              </w:r>
            </w:ins>
            <w:ins w:id="156" w:author="l00286697" w:date="2019-04-28T21:05:00Z">
              <w:r>
                <w:rPr>
                  <w:rFonts w:ascii="Arial" w:hAnsi="Arial" w:cs="Arial" w:hint="eastAsia"/>
                  <w:sz w:val="18"/>
                  <w:szCs w:val="18"/>
                  <w:lang w:eastAsia="zh-CN"/>
                </w:rPr>
                <w:t>these</w:t>
              </w:r>
            </w:ins>
            <w:ins w:id="157" w:author="l00286697" w:date="2019-04-28T21:03:00Z">
              <w:r>
                <w:rPr>
                  <w:rFonts w:ascii="Arial" w:hAnsi="Arial" w:cs="Arial" w:hint="eastAsia"/>
                  <w:sz w:val="18"/>
                  <w:szCs w:val="18"/>
                  <w:lang w:eastAsia="zh-CN"/>
                </w:rPr>
                <w:t xml:space="preserve"> network configuration parameters.</w:t>
              </w:r>
            </w:ins>
          </w:p>
          <w:p w:rsidR="00BA6E57" w:rsidRPr="003A68F8" w:rsidRDefault="00BA6E57" w:rsidP="00294712">
            <w:pPr>
              <w:keepNext/>
              <w:keepLines/>
              <w:spacing w:after="0"/>
              <w:rPr>
                <w:ins w:id="158" w:author="l00286697" w:date="2019-04-28T19:47:00Z"/>
                <w:rFonts w:ascii="Arial" w:hAnsi="Arial" w:cs="Arial"/>
                <w:sz w:val="18"/>
                <w:szCs w:val="18"/>
                <w:lang w:eastAsia="zh-CN"/>
              </w:rPr>
            </w:pPr>
            <w:ins w:id="159" w:author="l00286697" w:date="2019-04-28T21:13:00Z">
              <w:r w:rsidRPr="00294712">
                <w:rPr>
                  <w:rFonts w:ascii="Arial" w:hAnsi="Arial" w:cs="Arial"/>
                  <w:sz w:val="18"/>
                  <w:szCs w:val="18"/>
                </w:rPr>
                <w:t xml:space="preserve">A map (list of key-value pairs where </w:t>
              </w:r>
            </w:ins>
            <w:proofErr w:type="spellStart"/>
            <w:ins w:id="160" w:author="l00286697" w:date="2019-04-28T21:18:00Z">
              <w:r w:rsidRPr="00294712">
                <w:rPr>
                  <w:rFonts w:ascii="Arial" w:hAnsi="Arial" w:cs="Arial"/>
                  <w:sz w:val="18"/>
                  <w:szCs w:val="18"/>
                </w:rPr>
                <w:t>Snssai</w:t>
              </w:r>
            </w:ins>
            <w:proofErr w:type="spellEnd"/>
            <w:ins w:id="161" w:author="l00286697" w:date="2019-04-28T21:13:00Z">
              <w:r w:rsidRPr="00294712">
                <w:rPr>
                  <w:rFonts w:ascii="Arial" w:hAnsi="Arial" w:cs="Arial"/>
                  <w:sz w:val="18"/>
                  <w:szCs w:val="18"/>
                </w:rPr>
                <w:t xml:space="preserve"> converted to string serves as key; see 3GPP TS 29.571 [7]) of arrays of </w:t>
              </w:r>
            </w:ins>
            <w:proofErr w:type="spellStart"/>
            <w:ins w:id="162" w:author="l00286697" w:date="2019-04-28T21:17:00Z">
              <w:r w:rsidRPr="00294712">
                <w:rPr>
                  <w:rFonts w:ascii="Arial" w:hAnsi="Arial" w:cs="Arial" w:hint="eastAsia"/>
                  <w:sz w:val="18"/>
                  <w:szCs w:val="18"/>
                </w:rPr>
                <w:t>SnssaiInfoAssoicated</w:t>
              </w:r>
              <w:r>
                <w:rPr>
                  <w:rFonts w:ascii="Arial" w:hAnsi="Arial" w:cs="Arial" w:hint="eastAsia"/>
                  <w:sz w:val="18"/>
                  <w:szCs w:val="18"/>
                  <w:lang w:eastAsia="zh-CN"/>
                </w:rPr>
                <w:t>s</w:t>
              </w:r>
              <w:proofErr w:type="spellEnd"/>
              <w:r>
                <w:rPr>
                  <w:rFonts w:ascii="Arial" w:hAnsi="Arial" w:cs="Arial" w:hint="eastAsia"/>
                  <w:sz w:val="18"/>
                  <w:szCs w:val="18"/>
                  <w:lang w:eastAsia="zh-CN"/>
                </w:rPr>
                <w:t>.</w:t>
              </w:r>
            </w:ins>
          </w:p>
        </w:tc>
      </w:tr>
      <w:tr w:rsidR="00BA6E57" w:rsidRPr="000B71E3" w:rsidTr="00793778">
        <w:trPr>
          <w:jc w:val="center"/>
          <w:ins w:id="163" w:author="l00286697" w:date="2019-04-28T19:42:00Z"/>
        </w:trPr>
        <w:tc>
          <w:tcPr>
            <w:tcW w:w="2090" w:type="dxa"/>
            <w:tcBorders>
              <w:top w:val="single" w:sz="4" w:space="0" w:color="auto"/>
              <w:left w:val="single" w:sz="4" w:space="0" w:color="auto"/>
              <w:bottom w:val="single" w:sz="4" w:space="0" w:color="auto"/>
              <w:right w:val="single" w:sz="4" w:space="0" w:color="auto"/>
            </w:tcBorders>
          </w:tcPr>
          <w:p w:rsidR="00BA6E57" w:rsidRPr="00BD46FD" w:rsidRDefault="00BA6E57" w:rsidP="00793778">
            <w:pPr>
              <w:pStyle w:val="TAL"/>
              <w:rPr>
                <w:ins w:id="164" w:author="l00286697" w:date="2019-04-28T19:42:00Z"/>
                <w:lang w:eastAsia="zh-CN"/>
              </w:rPr>
            </w:pPr>
            <w:proofErr w:type="spellStart"/>
            <w:ins w:id="165" w:author="l00286697" w:date="2019-04-30T06:15:00Z">
              <w:r w:rsidRPr="00BD46FD">
                <w:rPr>
                  <w:rFonts w:hint="eastAsia"/>
                </w:rPr>
                <w:t>validityTime</w:t>
              </w:r>
            </w:ins>
            <w:proofErr w:type="spellEnd"/>
          </w:p>
        </w:tc>
        <w:tc>
          <w:tcPr>
            <w:tcW w:w="1559" w:type="dxa"/>
            <w:tcBorders>
              <w:top w:val="single" w:sz="4" w:space="0" w:color="auto"/>
              <w:left w:val="single" w:sz="4" w:space="0" w:color="auto"/>
              <w:bottom w:val="single" w:sz="4" w:space="0" w:color="auto"/>
              <w:right w:val="single" w:sz="4" w:space="0" w:color="auto"/>
            </w:tcBorders>
          </w:tcPr>
          <w:p w:rsidR="00BA6E57" w:rsidRPr="00BD46FD" w:rsidRDefault="00BA6E57" w:rsidP="00793778">
            <w:pPr>
              <w:pStyle w:val="TAL"/>
              <w:rPr>
                <w:ins w:id="166" w:author="l00286697" w:date="2019-04-28T19:42:00Z"/>
                <w:lang w:eastAsia="zh-CN"/>
              </w:rPr>
            </w:pPr>
            <w:proofErr w:type="spellStart"/>
            <w:ins w:id="167" w:author="l00286697" w:date="2019-04-30T06:15:00Z">
              <w:r w:rsidRPr="00BD46FD">
                <w:t>D</w:t>
              </w:r>
              <w:r w:rsidRPr="00BD46FD">
                <w:rPr>
                  <w:rFonts w:hint="eastAsia"/>
                </w:rPr>
                <w:t>ateTime</w:t>
              </w:r>
            </w:ins>
            <w:proofErr w:type="spellEnd"/>
          </w:p>
        </w:tc>
        <w:tc>
          <w:tcPr>
            <w:tcW w:w="425" w:type="dxa"/>
            <w:tcBorders>
              <w:top w:val="single" w:sz="4" w:space="0" w:color="auto"/>
              <w:left w:val="single" w:sz="4" w:space="0" w:color="auto"/>
              <w:bottom w:val="single" w:sz="4" w:space="0" w:color="auto"/>
              <w:right w:val="single" w:sz="4" w:space="0" w:color="auto"/>
            </w:tcBorders>
          </w:tcPr>
          <w:p w:rsidR="00BA6E57" w:rsidRPr="000B71E3" w:rsidRDefault="00BA6E57" w:rsidP="00793778">
            <w:pPr>
              <w:pStyle w:val="TAC"/>
              <w:rPr>
                <w:ins w:id="168" w:author="l00286697" w:date="2019-04-28T19:42:00Z"/>
              </w:rPr>
            </w:pPr>
            <w:ins w:id="169" w:author="l00286697" w:date="2019-04-30T06:15:00Z">
              <w:r>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rsidR="00BA6E57" w:rsidRPr="00BD46FD" w:rsidRDefault="00BA6E57" w:rsidP="00793778">
            <w:pPr>
              <w:pStyle w:val="TAL"/>
              <w:rPr>
                <w:ins w:id="170" w:author="l00286697" w:date="2019-04-28T19:42:00Z"/>
                <w:rFonts w:eastAsia="Times New Roman"/>
              </w:rPr>
            </w:pPr>
            <w:ins w:id="171" w:author="l00286697" w:date="2019-04-30T06:15:00Z">
              <w:r w:rsidRPr="000B71E3">
                <w:t>0..1</w:t>
              </w:r>
            </w:ins>
          </w:p>
        </w:tc>
        <w:tc>
          <w:tcPr>
            <w:tcW w:w="4359" w:type="dxa"/>
            <w:tcBorders>
              <w:top w:val="single" w:sz="4" w:space="0" w:color="auto"/>
              <w:left w:val="single" w:sz="4" w:space="0" w:color="auto"/>
              <w:bottom w:val="single" w:sz="4" w:space="0" w:color="auto"/>
              <w:right w:val="single" w:sz="4" w:space="0" w:color="auto"/>
            </w:tcBorders>
          </w:tcPr>
          <w:p w:rsidR="00BA6E57" w:rsidRPr="003A68F8" w:rsidRDefault="00BA6E57" w:rsidP="00793778">
            <w:pPr>
              <w:keepNext/>
              <w:keepLines/>
              <w:spacing w:after="0"/>
              <w:rPr>
                <w:ins w:id="172" w:author="l00286697" w:date="2019-04-28T19:42:00Z"/>
                <w:rFonts w:ascii="Arial" w:hAnsi="Arial" w:cs="Arial"/>
                <w:sz w:val="18"/>
                <w:szCs w:val="18"/>
                <w:lang w:eastAsia="zh-CN"/>
              </w:rPr>
            </w:pPr>
            <w:ins w:id="173" w:author="l00286697" w:date="2019-04-30T06:15:00Z">
              <w:r w:rsidRPr="0069309F">
                <w:rPr>
                  <w:rFonts w:ascii="Arial" w:hAnsi="Arial" w:hint="eastAsia"/>
                  <w:sz w:val="18"/>
                </w:rPr>
                <w:t>Identifies when the</w:t>
              </w:r>
              <w:r w:rsidRPr="0069309F">
                <w:rPr>
                  <w:rFonts w:ascii="Arial" w:hAnsi="Arial"/>
                  <w:sz w:val="18"/>
                </w:rPr>
                <w:t xml:space="preserve"> </w:t>
              </w:r>
              <w:r w:rsidRPr="0069309F">
                <w:rPr>
                  <w:rFonts w:ascii="Arial" w:hAnsi="Arial" w:hint="eastAsia"/>
                  <w:sz w:val="18"/>
                </w:rPr>
                <w:t>expected UE parameters expires and shall be deleted</w:t>
              </w:r>
              <w:r w:rsidRPr="0069309F">
                <w:rPr>
                  <w:rFonts w:ascii="Arial" w:hAnsi="Arial"/>
                  <w:sz w:val="18"/>
                </w:rPr>
                <w:t>. If absent, it indicates that there is no expiration time for</w:t>
              </w:r>
              <w:r w:rsidRPr="0069309F">
                <w:rPr>
                  <w:rFonts w:ascii="Arial" w:hAnsi="Arial" w:hint="eastAsia"/>
                  <w:sz w:val="18"/>
                </w:rPr>
                <w:t xml:space="preserve"> these expected UE parameters</w:t>
              </w:r>
              <w:r w:rsidRPr="0069309F">
                <w:rPr>
                  <w:rFonts w:ascii="Arial" w:hAnsi="Arial"/>
                  <w:sz w:val="18"/>
                </w:rPr>
                <w:t>.</w:t>
              </w:r>
            </w:ins>
          </w:p>
        </w:tc>
      </w:tr>
    </w:tbl>
    <w:p w:rsidR="00440C52" w:rsidRDefault="00440C52">
      <w:pPr>
        <w:rPr>
          <w:noProof/>
          <w:lang w:eastAsia="zh-CN"/>
        </w:rPr>
      </w:pPr>
    </w:p>
    <w:p w:rsidR="00BF7A61" w:rsidRPr="00C46FE4" w:rsidRDefault="00BF7A61" w:rsidP="00BF7A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lang w:val="en-US"/>
        </w:rPr>
        <w:t xml:space="preserve">* * * </w:t>
      </w:r>
      <w:r w:rsidR="00AE5D38">
        <w:rPr>
          <w:rFonts w:ascii="Arial" w:hAnsi="Arial" w:cs="Arial" w:hint="eastAsia"/>
          <w:color w:val="0000FF"/>
          <w:sz w:val="28"/>
          <w:szCs w:val="28"/>
          <w:lang w:val="en-US" w:eastAsia="zh-CN"/>
        </w:rPr>
        <w:t>Forth</w:t>
      </w:r>
      <w:r w:rsidRPr="006B5418">
        <w:rPr>
          <w:rFonts w:ascii="Arial" w:hAnsi="Arial" w:cs="Arial"/>
          <w:color w:val="0000FF"/>
          <w:sz w:val="28"/>
          <w:szCs w:val="28"/>
          <w:lang w:val="en-US"/>
        </w:rPr>
        <w:t xml:space="preserve"> Change * * * *</w:t>
      </w:r>
    </w:p>
    <w:p w:rsidR="00BF7A61" w:rsidRPr="000B71E3" w:rsidRDefault="00BF7A61" w:rsidP="00BF7A61">
      <w:pPr>
        <w:pStyle w:val="5"/>
        <w:rPr>
          <w:ins w:id="174" w:author="l00286697" w:date="2019-04-28T21:06:00Z"/>
        </w:rPr>
      </w:pPr>
      <w:ins w:id="175" w:author="l00286697" w:date="2019-04-28T21:06:00Z">
        <w:r>
          <w:t>6.</w:t>
        </w:r>
        <w:r>
          <w:rPr>
            <w:rFonts w:hint="eastAsia"/>
            <w:lang w:eastAsia="zh-CN"/>
          </w:rPr>
          <w:t>1</w:t>
        </w:r>
        <w:r>
          <w:t>.6.2</w:t>
        </w:r>
        <w:proofErr w:type="gramStart"/>
        <w:r>
          <w:t>.</w:t>
        </w:r>
      </w:ins>
      <w:ins w:id="176" w:author="l00286697" w:date="2019-04-30T06:28:00Z">
        <w:r w:rsidR="00434994">
          <w:rPr>
            <w:rFonts w:hint="eastAsia"/>
            <w:lang w:eastAsia="zh-CN"/>
          </w:rPr>
          <w:t>y</w:t>
        </w:r>
      </w:ins>
      <w:proofErr w:type="gramEnd"/>
      <w:ins w:id="177" w:author="l00286697" w:date="2019-04-28T21:06:00Z">
        <w:r w:rsidRPr="000B71E3">
          <w:tab/>
          <w:t xml:space="preserve">Type: </w:t>
        </w:r>
      </w:ins>
      <w:proofErr w:type="spellStart"/>
      <w:ins w:id="178" w:author="l00286697" w:date="2019-04-28T21:07:00Z">
        <w:r w:rsidRPr="00BF7A61">
          <w:rPr>
            <w:rFonts w:hint="eastAsia"/>
            <w:lang w:eastAsia="zh-CN"/>
          </w:rPr>
          <w:t>SnssaiInfoAssoicated</w:t>
        </w:r>
      </w:ins>
      <w:proofErr w:type="spellEnd"/>
    </w:p>
    <w:p w:rsidR="00BF7A61" w:rsidRPr="000B71E3" w:rsidRDefault="00BF7A61" w:rsidP="00BF7A61">
      <w:pPr>
        <w:pStyle w:val="TH"/>
        <w:outlineLvl w:val="0"/>
        <w:rPr>
          <w:ins w:id="179" w:author="l00286697" w:date="2019-04-28T21:06:00Z"/>
        </w:rPr>
      </w:pPr>
      <w:ins w:id="180" w:author="l00286697" w:date="2019-04-28T21:06:00Z">
        <w:r w:rsidRPr="000B71E3">
          <w:rPr>
            <w:noProof/>
          </w:rPr>
          <w:t>Table </w:t>
        </w:r>
        <w:r>
          <w:t>6.</w:t>
        </w:r>
        <w:r>
          <w:rPr>
            <w:rFonts w:hint="eastAsia"/>
            <w:lang w:eastAsia="zh-CN"/>
          </w:rPr>
          <w:t>1</w:t>
        </w:r>
        <w:r>
          <w:t>.6.2.</w:t>
        </w:r>
      </w:ins>
      <w:ins w:id="181" w:author="l00286697" w:date="2019-04-30T06:28:00Z">
        <w:r w:rsidR="00434994">
          <w:rPr>
            <w:rFonts w:hint="eastAsia"/>
            <w:lang w:eastAsia="zh-CN"/>
          </w:rPr>
          <w:t>y</w:t>
        </w:r>
      </w:ins>
      <w:ins w:id="182" w:author="l00286697" w:date="2019-04-28T21:06:00Z">
        <w:r w:rsidRPr="000B71E3">
          <w:t xml:space="preserve">-1: </w:t>
        </w:r>
        <w:r w:rsidRPr="000B71E3">
          <w:rPr>
            <w:noProof/>
          </w:rPr>
          <w:t xml:space="preserve">Definition of type </w:t>
        </w:r>
      </w:ins>
      <w:proofErr w:type="spellStart"/>
      <w:ins w:id="183" w:author="l00286697" w:date="2019-04-28T21:07:00Z">
        <w:r w:rsidRPr="00BF7A61">
          <w:rPr>
            <w:rFonts w:hint="eastAsia"/>
            <w:lang w:eastAsia="zh-CN"/>
          </w:rPr>
          <w:t>SnssaiInfoAssoicated</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90"/>
        <w:gridCol w:w="1559"/>
        <w:gridCol w:w="425"/>
        <w:gridCol w:w="1134"/>
        <w:gridCol w:w="4359"/>
      </w:tblGrid>
      <w:tr w:rsidR="00BF7A61" w:rsidRPr="000B71E3" w:rsidTr="00793778">
        <w:trPr>
          <w:jc w:val="center"/>
          <w:ins w:id="184" w:author="l00286697" w:date="2019-04-28T21:0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F7A61" w:rsidRPr="000B71E3" w:rsidRDefault="00BF7A61" w:rsidP="00793778">
            <w:pPr>
              <w:pStyle w:val="TAH"/>
              <w:rPr>
                <w:ins w:id="185" w:author="l00286697" w:date="2019-04-28T21:06:00Z"/>
              </w:rPr>
            </w:pPr>
            <w:ins w:id="186" w:author="l00286697" w:date="2019-04-28T21:06:00Z">
              <w:r w:rsidRPr="000B71E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F7A61" w:rsidRPr="000B71E3" w:rsidRDefault="00BF7A61" w:rsidP="00793778">
            <w:pPr>
              <w:pStyle w:val="TAH"/>
              <w:rPr>
                <w:ins w:id="187" w:author="l00286697" w:date="2019-04-28T21:06:00Z"/>
              </w:rPr>
            </w:pPr>
            <w:ins w:id="188" w:author="l00286697" w:date="2019-04-28T21:06:00Z">
              <w:r w:rsidRPr="000B71E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F7A61" w:rsidRPr="000B71E3" w:rsidRDefault="00BF7A61" w:rsidP="00793778">
            <w:pPr>
              <w:pStyle w:val="TAH"/>
              <w:rPr>
                <w:ins w:id="189" w:author="l00286697" w:date="2019-04-28T21:06:00Z"/>
              </w:rPr>
            </w:pPr>
            <w:ins w:id="190" w:author="l00286697" w:date="2019-04-28T21:06: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F7A61" w:rsidRPr="000B71E3" w:rsidRDefault="00BF7A61" w:rsidP="00793778">
            <w:pPr>
              <w:pStyle w:val="TAH"/>
              <w:jc w:val="left"/>
              <w:rPr>
                <w:ins w:id="191" w:author="l00286697" w:date="2019-04-28T21:06:00Z"/>
              </w:rPr>
            </w:pPr>
            <w:ins w:id="192" w:author="l00286697" w:date="2019-04-28T21:06:00Z">
              <w:r w:rsidRPr="000B71E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F7A61" w:rsidRPr="000B71E3" w:rsidRDefault="00BF7A61" w:rsidP="00793778">
            <w:pPr>
              <w:pStyle w:val="TAH"/>
              <w:rPr>
                <w:ins w:id="193" w:author="l00286697" w:date="2019-04-28T21:06:00Z"/>
                <w:rFonts w:cs="Arial"/>
                <w:szCs w:val="18"/>
              </w:rPr>
            </w:pPr>
            <w:ins w:id="194" w:author="l00286697" w:date="2019-04-28T21:06:00Z">
              <w:r w:rsidRPr="000B71E3">
                <w:rPr>
                  <w:rFonts w:cs="Arial"/>
                  <w:szCs w:val="18"/>
                </w:rPr>
                <w:t>Description</w:t>
              </w:r>
            </w:ins>
          </w:p>
        </w:tc>
      </w:tr>
      <w:tr w:rsidR="00BF7A61" w:rsidRPr="000B71E3" w:rsidTr="00793778">
        <w:trPr>
          <w:jc w:val="center"/>
          <w:ins w:id="195" w:author="l00286697" w:date="2019-04-28T21:06:00Z"/>
        </w:trPr>
        <w:tc>
          <w:tcPr>
            <w:tcW w:w="2090" w:type="dxa"/>
            <w:tcBorders>
              <w:top w:val="single" w:sz="4" w:space="0" w:color="auto"/>
              <w:left w:val="single" w:sz="4" w:space="0" w:color="auto"/>
              <w:bottom w:val="single" w:sz="4" w:space="0" w:color="auto"/>
              <w:right w:val="single" w:sz="4" w:space="0" w:color="auto"/>
            </w:tcBorders>
          </w:tcPr>
          <w:p w:rsidR="00BF7A61" w:rsidRPr="000B71E3" w:rsidRDefault="00BF7A61" w:rsidP="00793778">
            <w:pPr>
              <w:pStyle w:val="TAL"/>
              <w:rPr>
                <w:ins w:id="196" w:author="l00286697" w:date="2019-04-28T21:06:00Z"/>
                <w:lang w:eastAsia="zh-CN"/>
              </w:rPr>
            </w:pPr>
            <w:proofErr w:type="spellStart"/>
            <w:ins w:id="197" w:author="l00286697" w:date="2019-04-28T21:07:00Z">
              <w:r>
                <w:rPr>
                  <w:rFonts w:hint="eastAsia"/>
                  <w:lang w:eastAsia="zh-CN"/>
                </w:rPr>
                <w:t>dnn</w:t>
              </w:r>
            </w:ins>
            <w:ins w:id="198" w:author="l00286697" w:date="2019-04-30T06:56:00Z">
              <w:r w:rsidR="004F2AD0">
                <w:rPr>
                  <w:rFonts w:hint="eastAsia"/>
                  <w:lang w:eastAsia="zh-CN"/>
                </w:rPr>
                <w:t>s</w:t>
              </w:r>
            </w:ins>
            <w:proofErr w:type="spellEnd"/>
          </w:p>
        </w:tc>
        <w:tc>
          <w:tcPr>
            <w:tcW w:w="1559" w:type="dxa"/>
            <w:tcBorders>
              <w:top w:val="single" w:sz="4" w:space="0" w:color="auto"/>
              <w:left w:val="single" w:sz="4" w:space="0" w:color="auto"/>
              <w:bottom w:val="single" w:sz="4" w:space="0" w:color="auto"/>
              <w:right w:val="single" w:sz="4" w:space="0" w:color="auto"/>
            </w:tcBorders>
          </w:tcPr>
          <w:p w:rsidR="00BF7A61" w:rsidRPr="000B71E3" w:rsidRDefault="00BF7A61" w:rsidP="00793778">
            <w:pPr>
              <w:pStyle w:val="TAL"/>
              <w:rPr>
                <w:ins w:id="199" w:author="l00286697" w:date="2019-04-28T21:06:00Z"/>
              </w:rPr>
            </w:pPr>
            <w:ins w:id="200" w:author="l00286697" w:date="2019-04-28T21:07:00Z">
              <w:r>
                <w:rPr>
                  <w:rFonts w:hint="eastAsia"/>
                  <w:lang w:eastAsia="zh-CN"/>
                </w:rPr>
                <w:t>array(</w:t>
              </w:r>
            </w:ins>
            <w:proofErr w:type="spellStart"/>
            <w:ins w:id="201" w:author="l00286697" w:date="2019-04-28T21:08:00Z">
              <w:r>
                <w:rPr>
                  <w:rFonts w:hint="eastAsia"/>
                  <w:lang w:eastAsia="zh-CN"/>
                </w:rPr>
                <w:t>Dnn</w:t>
              </w:r>
            </w:ins>
            <w:proofErr w:type="spellEnd"/>
            <w:ins w:id="202" w:author="l00286697" w:date="2019-04-28T21:09:00Z">
              <w:r>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BF7A61" w:rsidRPr="000B71E3" w:rsidRDefault="00BF7A61" w:rsidP="00793778">
            <w:pPr>
              <w:pStyle w:val="TAC"/>
              <w:rPr>
                <w:ins w:id="203" w:author="l00286697" w:date="2019-04-28T21:06:00Z"/>
              </w:rPr>
            </w:pPr>
            <w:ins w:id="204" w:author="l00286697" w:date="2019-04-28T21:06:00Z">
              <w:r w:rsidRPr="000B71E3">
                <w:t>O</w:t>
              </w:r>
            </w:ins>
          </w:p>
        </w:tc>
        <w:tc>
          <w:tcPr>
            <w:tcW w:w="1134" w:type="dxa"/>
            <w:tcBorders>
              <w:top w:val="single" w:sz="4" w:space="0" w:color="auto"/>
              <w:left w:val="single" w:sz="4" w:space="0" w:color="auto"/>
              <w:bottom w:val="single" w:sz="4" w:space="0" w:color="auto"/>
              <w:right w:val="single" w:sz="4" w:space="0" w:color="auto"/>
            </w:tcBorders>
          </w:tcPr>
          <w:p w:rsidR="00BF7A61" w:rsidRPr="000B71E3" w:rsidRDefault="00BF7A61" w:rsidP="00793778">
            <w:pPr>
              <w:pStyle w:val="TAL"/>
              <w:rPr>
                <w:ins w:id="205" w:author="l00286697" w:date="2019-04-28T21:06:00Z"/>
              </w:rPr>
            </w:pPr>
            <w:ins w:id="206" w:author="l00286697" w:date="2019-04-28T21:06:00Z">
              <w:r w:rsidRPr="00BD46FD">
                <w:rPr>
                  <w:rFonts w:eastAsia="Times New Roman"/>
                </w:rPr>
                <w:t>0..1</w:t>
              </w:r>
            </w:ins>
          </w:p>
        </w:tc>
        <w:tc>
          <w:tcPr>
            <w:tcW w:w="4359" w:type="dxa"/>
            <w:tcBorders>
              <w:top w:val="single" w:sz="4" w:space="0" w:color="auto"/>
              <w:left w:val="single" w:sz="4" w:space="0" w:color="auto"/>
              <w:bottom w:val="single" w:sz="4" w:space="0" w:color="auto"/>
              <w:right w:val="single" w:sz="4" w:space="0" w:color="auto"/>
            </w:tcBorders>
          </w:tcPr>
          <w:p w:rsidR="00BF7A61" w:rsidRPr="000B71E3" w:rsidRDefault="00BF7A61" w:rsidP="00BF7A61">
            <w:pPr>
              <w:pStyle w:val="TAL"/>
              <w:rPr>
                <w:ins w:id="207" w:author="l00286697" w:date="2019-04-28T21:06:00Z"/>
                <w:rFonts w:cs="Arial"/>
                <w:szCs w:val="18"/>
              </w:rPr>
            </w:pPr>
            <w:ins w:id="208" w:author="l00286697" w:date="2019-04-28T21:10:00Z">
              <w:r>
                <w:rPr>
                  <w:rFonts w:cs="Arial" w:hint="eastAsia"/>
                  <w:szCs w:val="18"/>
                  <w:lang w:eastAsia="zh-CN"/>
                </w:rPr>
                <w:t xml:space="preserve">List of </w:t>
              </w:r>
            </w:ins>
            <w:ins w:id="209" w:author="l00286697" w:date="2019-04-28T21:09:00Z">
              <w:r w:rsidRPr="000B71E3">
                <w:rPr>
                  <w:rFonts w:cs="Arial"/>
                  <w:szCs w:val="18"/>
                </w:rPr>
                <w:t>Data Network Name</w:t>
              </w:r>
            </w:ins>
            <w:ins w:id="210" w:author="l00286697" w:date="2019-04-28T21:10:00Z">
              <w:r w:rsidR="00294712">
                <w:rPr>
                  <w:rFonts w:cs="Arial" w:hint="eastAsia"/>
                  <w:szCs w:val="18"/>
                  <w:lang w:eastAsia="zh-CN"/>
                </w:rPr>
                <w:t>s</w:t>
              </w:r>
            </w:ins>
            <w:ins w:id="211" w:author="l00286697" w:date="2019-04-28T21:06:00Z">
              <w:r>
                <w:rPr>
                  <w:rFonts w:cs="Arial"/>
                  <w:szCs w:val="18"/>
                </w:rPr>
                <w:t>.</w:t>
              </w:r>
            </w:ins>
          </w:p>
        </w:tc>
      </w:tr>
    </w:tbl>
    <w:p w:rsidR="00BF7A61" w:rsidRDefault="00BF7A61">
      <w:pPr>
        <w:rPr>
          <w:noProof/>
          <w:lang w:eastAsia="zh-CN"/>
        </w:rPr>
      </w:pPr>
    </w:p>
    <w:p w:rsidR="00434994" w:rsidRPr="00C46FE4" w:rsidRDefault="00434994" w:rsidP="004349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lang w:val="en-US"/>
        </w:rPr>
        <w:t xml:space="preserve">* * * </w:t>
      </w:r>
      <w:r w:rsidR="00AE5D38">
        <w:rPr>
          <w:rFonts w:ascii="Arial" w:hAnsi="Arial" w:cs="Arial" w:hint="eastAsia"/>
          <w:color w:val="0000FF"/>
          <w:sz w:val="28"/>
          <w:szCs w:val="28"/>
          <w:lang w:val="en-US" w:eastAsia="zh-CN"/>
        </w:rPr>
        <w:t>Fifth</w:t>
      </w:r>
      <w:r w:rsidRPr="006B5418">
        <w:rPr>
          <w:rFonts w:ascii="Arial" w:hAnsi="Arial" w:cs="Arial"/>
          <w:color w:val="0000FF"/>
          <w:sz w:val="28"/>
          <w:szCs w:val="28"/>
          <w:lang w:val="en-US"/>
        </w:rPr>
        <w:t xml:space="preserve"> Change * * * *</w:t>
      </w:r>
    </w:p>
    <w:p w:rsidR="00434994" w:rsidRPr="000B71E3" w:rsidRDefault="00434994" w:rsidP="00434994">
      <w:pPr>
        <w:pStyle w:val="5"/>
      </w:pPr>
      <w:bookmarkStart w:id="212" w:name="_Toc4396913"/>
      <w:r w:rsidRPr="000B71E3">
        <w:t>6.1.6.3.2</w:t>
      </w:r>
      <w:r w:rsidRPr="000B71E3">
        <w:tab/>
        <w:t>Simple data types</w:t>
      </w:r>
      <w:bookmarkEnd w:id="212"/>
      <w:r w:rsidRPr="000B71E3">
        <w:t xml:space="preserve"> </w:t>
      </w:r>
    </w:p>
    <w:p w:rsidR="00434994" w:rsidRPr="000B71E3" w:rsidRDefault="00434994" w:rsidP="00434994">
      <w:r w:rsidRPr="000B71E3">
        <w:t>The simple data types defined in table 6.1.6.3.2-1 shall be supported.</w:t>
      </w:r>
    </w:p>
    <w:p w:rsidR="00434994" w:rsidRPr="000B71E3" w:rsidRDefault="00434994" w:rsidP="00434994">
      <w:pPr>
        <w:pStyle w:val="TH"/>
        <w:outlineLvl w:val="0"/>
      </w:pPr>
      <w:r w:rsidRPr="000B71E3">
        <w:lastRenderedPageBreak/>
        <w:t>Table 6.1.6.3.2-1: Simple data types</w:t>
      </w:r>
    </w:p>
    <w:tbl>
      <w:tblPr>
        <w:tblW w:w="4656" w:type="pct"/>
        <w:jc w:val="center"/>
        <w:tblLayout w:type="fixed"/>
        <w:tblCellMar>
          <w:left w:w="28" w:type="dxa"/>
          <w:right w:w="0" w:type="dxa"/>
        </w:tblCellMar>
        <w:tblLook w:val="0000"/>
      </w:tblPr>
      <w:tblGrid>
        <w:gridCol w:w="1903"/>
        <w:gridCol w:w="1860"/>
        <w:gridCol w:w="5318"/>
      </w:tblGrid>
      <w:tr w:rsidR="00434994" w:rsidRPr="000B71E3" w:rsidTr="00793778">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434994" w:rsidRPr="000B71E3" w:rsidRDefault="00434994" w:rsidP="00793778">
            <w:pPr>
              <w:pStyle w:val="TAH"/>
            </w:pPr>
            <w:r w:rsidRPr="000B71E3">
              <w:t>Type Name</w:t>
            </w:r>
          </w:p>
        </w:tc>
        <w:tc>
          <w:tcPr>
            <w:tcW w:w="102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434994" w:rsidRPr="000B71E3" w:rsidRDefault="00434994" w:rsidP="00793778">
            <w:pPr>
              <w:pStyle w:val="TAH"/>
            </w:pPr>
            <w:r w:rsidRPr="000B71E3">
              <w:t>Type Definition</w:t>
            </w:r>
          </w:p>
        </w:tc>
        <w:tc>
          <w:tcPr>
            <w:tcW w:w="2928" w:type="pct"/>
            <w:tcBorders>
              <w:top w:val="single" w:sz="4" w:space="0" w:color="auto"/>
              <w:left w:val="single" w:sz="4" w:space="0" w:color="auto"/>
              <w:bottom w:val="single" w:sz="4" w:space="0" w:color="auto"/>
              <w:right w:val="single" w:sz="4" w:space="0" w:color="auto"/>
            </w:tcBorders>
            <w:shd w:val="clear" w:color="auto" w:fill="C0C0C0"/>
          </w:tcPr>
          <w:p w:rsidR="00434994" w:rsidRPr="000B71E3" w:rsidRDefault="00434994" w:rsidP="00793778">
            <w:pPr>
              <w:pStyle w:val="TAH"/>
            </w:pPr>
            <w:r w:rsidRPr="000B71E3">
              <w:t>Description</w:t>
            </w:r>
          </w:p>
        </w:tc>
      </w:tr>
      <w:tr w:rsidR="00434994" w:rsidRPr="000B71E3" w:rsidTr="0079377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434994" w:rsidRPr="000B71E3" w:rsidRDefault="00434994" w:rsidP="00793778">
            <w:pPr>
              <w:pStyle w:val="TAL"/>
            </w:pPr>
            <w:proofErr w:type="spellStart"/>
            <w:r w:rsidRPr="000B71E3">
              <w:t>DefaultDnnIndicator</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434994" w:rsidRPr="000B71E3" w:rsidRDefault="00434994" w:rsidP="00793778">
            <w:pPr>
              <w:pStyle w:val="TAL"/>
            </w:pPr>
            <w:proofErr w:type="spellStart"/>
            <w:r w:rsidRPr="000B71E3">
              <w:t>boolean</w:t>
            </w:r>
            <w:proofErr w:type="spellEnd"/>
          </w:p>
        </w:tc>
        <w:tc>
          <w:tcPr>
            <w:tcW w:w="2928" w:type="pct"/>
            <w:tcBorders>
              <w:top w:val="single" w:sz="4" w:space="0" w:color="auto"/>
              <w:left w:val="nil"/>
              <w:bottom w:val="single" w:sz="8" w:space="0" w:color="auto"/>
              <w:right w:val="single" w:sz="8" w:space="0" w:color="auto"/>
            </w:tcBorders>
          </w:tcPr>
          <w:p w:rsidR="00434994" w:rsidRPr="000B71E3" w:rsidRDefault="00434994" w:rsidP="00793778">
            <w:pPr>
              <w:pStyle w:val="TAL"/>
              <w:rPr>
                <w:rFonts w:cs="Arial"/>
                <w:szCs w:val="18"/>
              </w:rPr>
            </w:pPr>
            <w:r w:rsidRPr="000B71E3">
              <w:rPr>
                <w:rFonts w:cs="Arial"/>
                <w:szCs w:val="18"/>
              </w:rPr>
              <w:t>Indicates whether a DNN is the default DNN</w:t>
            </w:r>
          </w:p>
        </w:tc>
      </w:tr>
      <w:tr w:rsidR="00434994" w:rsidRPr="000B71E3" w:rsidTr="0079377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434994" w:rsidRPr="000B71E3" w:rsidRDefault="00434994" w:rsidP="00793778">
            <w:pPr>
              <w:pStyle w:val="TAL"/>
            </w:pPr>
            <w:proofErr w:type="spellStart"/>
            <w:r w:rsidRPr="000B71E3">
              <w:t>LboRoamingAllowed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434994" w:rsidRPr="000B71E3" w:rsidRDefault="00434994" w:rsidP="00793778">
            <w:pPr>
              <w:pStyle w:val="TAL"/>
            </w:pPr>
            <w:proofErr w:type="spellStart"/>
            <w:r w:rsidRPr="000B71E3">
              <w:t>boolean</w:t>
            </w:r>
            <w:proofErr w:type="spellEnd"/>
          </w:p>
        </w:tc>
        <w:tc>
          <w:tcPr>
            <w:tcW w:w="2928" w:type="pct"/>
            <w:tcBorders>
              <w:top w:val="single" w:sz="4" w:space="0" w:color="auto"/>
              <w:left w:val="nil"/>
              <w:bottom w:val="single" w:sz="8" w:space="0" w:color="auto"/>
              <w:right w:val="single" w:sz="8" w:space="0" w:color="auto"/>
            </w:tcBorders>
          </w:tcPr>
          <w:p w:rsidR="00434994" w:rsidRPr="000B71E3" w:rsidRDefault="00434994" w:rsidP="00793778">
            <w:pPr>
              <w:pStyle w:val="TAL"/>
            </w:pPr>
            <w:r w:rsidRPr="000B71E3">
              <w:rPr>
                <w:rFonts w:cs="Arial"/>
                <w:szCs w:val="18"/>
              </w:rPr>
              <w:t>This flag indicates whether local breakout is allowed when roaming.</w:t>
            </w:r>
          </w:p>
        </w:tc>
      </w:tr>
      <w:tr w:rsidR="00434994" w:rsidRPr="000B71E3" w:rsidTr="0079377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434994" w:rsidRPr="000B71E3" w:rsidRDefault="00434994" w:rsidP="00793778">
            <w:pPr>
              <w:pStyle w:val="TAL"/>
            </w:pPr>
            <w:proofErr w:type="spellStart"/>
            <w:r w:rsidRPr="000B71E3">
              <w:t>UeUsageType</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434994" w:rsidRPr="000B71E3" w:rsidRDefault="00434994" w:rsidP="00793778">
            <w:pPr>
              <w:pStyle w:val="TAL"/>
            </w:pPr>
            <w:r w:rsidRPr="000B71E3">
              <w:t>integer</w:t>
            </w:r>
          </w:p>
        </w:tc>
        <w:tc>
          <w:tcPr>
            <w:tcW w:w="2928" w:type="pct"/>
            <w:tcBorders>
              <w:top w:val="single" w:sz="4" w:space="0" w:color="auto"/>
              <w:left w:val="nil"/>
              <w:bottom w:val="single" w:sz="8" w:space="0" w:color="auto"/>
              <w:right w:val="single" w:sz="8" w:space="0" w:color="auto"/>
            </w:tcBorders>
          </w:tcPr>
          <w:p w:rsidR="00434994" w:rsidRPr="000B71E3" w:rsidRDefault="00434994" w:rsidP="00793778">
            <w:pPr>
              <w:pStyle w:val="TAL"/>
            </w:pPr>
            <w:r w:rsidRPr="000B71E3">
              <w:t>Indicates the usage characteristics of the UE, enables the selection of a specific Dedicated Core Network for EPS interworking</w:t>
            </w:r>
          </w:p>
        </w:tc>
      </w:tr>
      <w:tr w:rsidR="00434994" w:rsidRPr="000B71E3" w:rsidTr="0079377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434994" w:rsidRPr="000B71E3" w:rsidRDefault="00434994" w:rsidP="00793778">
            <w:pPr>
              <w:pStyle w:val="TAL"/>
            </w:pPr>
            <w:proofErr w:type="spellStart"/>
            <w:r w:rsidRPr="000B71E3">
              <w:t>MpsPriorityIndicator</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434994" w:rsidRPr="000B71E3" w:rsidRDefault="00434994" w:rsidP="00793778">
            <w:pPr>
              <w:pStyle w:val="TAL"/>
            </w:pPr>
            <w:proofErr w:type="spellStart"/>
            <w:r w:rsidRPr="000B71E3">
              <w:t>boolean</w:t>
            </w:r>
            <w:proofErr w:type="spellEnd"/>
          </w:p>
        </w:tc>
        <w:tc>
          <w:tcPr>
            <w:tcW w:w="2928" w:type="pct"/>
            <w:tcBorders>
              <w:top w:val="single" w:sz="4" w:space="0" w:color="auto"/>
              <w:left w:val="nil"/>
              <w:bottom w:val="single" w:sz="8" w:space="0" w:color="auto"/>
              <w:right w:val="single" w:sz="8" w:space="0" w:color="auto"/>
            </w:tcBorders>
          </w:tcPr>
          <w:p w:rsidR="00434994" w:rsidRPr="000B71E3" w:rsidRDefault="00434994" w:rsidP="00793778">
            <w:pPr>
              <w:pStyle w:val="TAL"/>
            </w:pPr>
            <w:r w:rsidRPr="000B71E3">
              <w:t>Indicates whether UE is subscribed to multimedia priority service</w:t>
            </w:r>
          </w:p>
        </w:tc>
      </w:tr>
      <w:tr w:rsidR="00434994" w:rsidRPr="000B71E3" w:rsidTr="0079377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434994" w:rsidRPr="000B71E3" w:rsidRDefault="00434994" w:rsidP="00793778">
            <w:pPr>
              <w:pStyle w:val="TAL"/>
            </w:pPr>
            <w:proofErr w:type="spellStart"/>
            <w:r w:rsidRPr="000B71E3">
              <w:t>M</w:t>
            </w:r>
            <w:r>
              <w:t>c</w:t>
            </w:r>
            <w:r w:rsidRPr="000B71E3">
              <w:t>sPriorityIndicator</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434994" w:rsidRPr="000B71E3" w:rsidRDefault="00434994" w:rsidP="00793778">
            <w:pPr>
              <w:pStyle w:val="TAL"/>
            </w:pPr>
            <w:proofErr w:type="spellStart"/>
            <w:r w:rsidRPr="000B71E3">
              <w:t>boolean</w:t>
            </w:r>
            <w:proofErr w:type="spellEnd"/>
          </w:p>
        </w:tc>
        <w:tc>
          <w:tcPr>
            <w:tcW w:w="2928" w:type="pct"/>
            <w:tcBorders>
              <w:top w:val="single" w:sz="4" w:space="0" w:color="auto"/>
              <w:left w:val="nil"/>
              <w:bottom w:val="single" w:sz="8" w:space="0" w:color="auto"/>
              <w:right w:val="single" w:sz="8" w:space="0" w:color="auto"/>
            </w:tcBorders>
          </w:tcPr>
          <w:p w:rsidR="00434994" w:rsidRPr="000B71E3" w:rsidRDefault="00434994" w:rsidP="00793778">
            <w:pPr>
              <w:pStyle w:val="TAL"/>
            </w:pPr>
            <w:r w:rsidRPr="000B71E3">
              <w:t xml:space="preserve">Indicates whether UE is subscribed to </w:t>
            </w:r>
            <w:r>
              <w:t>mission critical</w:t>
            </w:r>
            <w:r w:rsidRPr="000B71E3">
              <w:t xml:space="preserve"> service</w:t>
            </w:r>
          </w:p>
        </w:tc>
      </w:tr>
      <w:tr w:rsidR="00434994" w:rsidRPr="000B71E3" w:rsidTr="0079377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434994" w:rsidRPr="000B71E3" w:rsidRDefault="00434994" w:rsidP="00793778">
            <w:pPr>
              <w:pStyle w:val="TAL"/>
            </w:pPr>
            <w:r w:rsidRPr="000B71E3">
              <w:t>3GppChargingCharacteristics</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434994" w:rsidRPr="000B71E3" w:rsidRDefault="00434994" w:rsidP="00793778">
            <w:pPr>
              <w:pStyle w:val="TAL"/>
            </w:pPr>
            <w:r w:rsidRPr="000B71E3">
              <w:t>string</w:t>
            </w:r>
          </w:p>
        </w:tc>
        <w:tc>
          <w:tcPr>
            <w:tcW w:w="2928" w:type="pct"/>
            <w:tcBorders>
              <w:top w:val="single" w:sz="4" w:space="0" w:color="auto"/>
              <w:left w:val="nil"/>
              <w:bottom w:val="single" w:sz="8" w:space="0" w:color="auto"/>
              <w:right w:val="single" w:sz="8" w:space="0" w:color="auto"/>
            </w:tcBorders>
          </w:tcPr>
          <w:p w:rsidR="00434994" w:rsidRPr="000B71E3" w:rsidRDefault="00434994" w:rsidP="00793778">
            <w:pPr>
              <w:pStyle w:val="TAL"/>
            </w:pPr>
            <w:r w:rsidRPr="000B71E3">
              <w:t>16-bit string identifying charging characteristics as specified in 3GPP TS 32.251 [11] Annex A and 3GPP TS 32.298 [12] section 5.1.2.2.7, in hexadecimal representation. Each character in the string shall take a value of "0" to "9" or "A" to "F" and shall represent 4 bits. The most significant character representing the 4 most significant bits of the charging characteristics shall appear first in the string, and the character representing the 4 least significant bits of the charging characteristics shall appear last in the string.</w:t>
            </w:r>
          </w:p>
          <w:p w:rsidR="00434994" w:rsidRPr="000B71E3" w:rsidRDefault="00434994" w:rsidP="00793778">
            <w:pPr>
              <w:pStyle w:val="TAL"/>
            </w:pPr>
          </w:p>
          <w:p w:rsidR="00434994" w:rsidRPr="000B71E3" w:rsidRDefault="00434994" w:rsidP="00793778">
            <w:pPr>
              <w:pStyle w:val="TAL"/>
            </w:pPr>
            <w:r w:rsidRPr="000B71E3">
              <w:t xml:space="preserve">Example: </w:t>
            </w:r>
          </w:p>
          <w:p w:rsidR="00434994" w:rsidRPr="000B71E3" w:rsidRDefault="00434994" w:rsidP="00793778">
            <w:pPr>
              <w:pStyle w:val="TAL"/>
            </w:pPr>
            <w:r w:rsidRPr="000B71E3">
              <w:t>The charging characteristic 0x123A shall be encoded as "123A".</w:t>
            </w:r>
          </w:p>
        </w:tc>
      </w:tr>
      <w:tr w:rsidR="00434994" w:rsidRPr="000B71E3" w:rsidTr="0079377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434994" w:rsidRPr="000B71E3" w:rsidRDefault="00434994" w:rsidP="00793778">
            <w:pPr>
              <w:pStyle w:val="TAL"/>
            </w:pPr>
            <w:proofErr w:type="spellStart"/>
            <w:r w:rsidRPr="000B71E3">
              <w:t>DlPacketCount</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434994" w:rsidRPr="000B71E3" w:rsidRDefault="00434994" w:rsidP="00793778">
            <w:pPr>
              <w:pStyle w:val="TAL"/>
            </w:pPr>
            <w:r w:rsidRPr="000B71E3">
              <w:t>integer</w:t>
            </w:r>
          </w:p>
        </w:tc>
        <w:tc>
          <w:tcPr>
            <w:tcW w:w="2928" w:type="pct"/>
            <w:tcBorders>
              <w:top w:val="single" w:sz="4" w:space="0" w:color="auto"/>
              <w:left w:val="nil"/>
              <w:bottom w:val="single" w:sz="8" w:space="0" w:color="auto"/>
              <w:right w:val="single" w:sz="8" w:space="0" w:color="auto"/>
            </w:tcBorders>
          </w:tcPr>
          <w:p w:rsidR="00434994" w:rsidRPr="000B71E3" w:rsidRDefault="00434994" w:rsidP="00793778">
            <w:pPr>
              <w:pStyle w:val="TAL"/>
            </w:pPr>
            <w:r w:rsidRPr="000B71E3">
              <w:t>The following values are defined:</w:t>
            </w:r>
          </w:p>
          <w:p w:rsidR="00434994" w:rsidRPr="000B71E3" w:rsidRDefault="00434994" w:rsidP="00793778">
            <w:pPr>
              <w:pStyle w:val="TAL"/>
            </w:pPr>
          </w:p>
          <w:p w:rsidR="00434994" w:rsidRPr="000B71E3" w:rsidRDefault="00434994" w:rsidP="00793778">
            <w:pPr>
              <w:pStyle w:val="TAL"/>
            </w:pPr>
            <w:r w:rsidRPr="000B71E3">
              <w:t>0: "Extended DL Data Buffering NOT REQUESTED"</w:t>
            </w:r>
          </w:p>
          <w:p w:rsidR="00434994" w:rsidRPr="000B71E3" w:rsidRDefault="00434994" w:rsidP="00793778">
            <w:pPr>
              <w:pStyle w:val="TAL"/>
            </w:pPr>
          </w:p>
          <w:p w:rsidR="00434994" w:rsidRPr="000B71E3" w:rsidRDefault="00434994" w:rsidP="00793778">
            <w:pPr>
              <w:pStyle w:val="TAL"/>
            </w:pPr>
            <w:r w:rsidRPr="000B71E3">
              <w:t xml:space="preserve">-1: "Extended DL Data Buffering REQUESTED, without a suggested number of packets" </w:t>
            </w:r>
          </w:p>
          <w:p w:rsidR="00434994" w:rsidRPr="000B71E3" w:rsidRDefault="00434994" w:rsidP="00793778">
            <w:pPr>
              <w:pStyle w:val="TAL"/>
            </w:pPr>
          </w:p>
          <w:p w:rsidR="00434994" w:rsidRPr="000B71E3" w:rsidRDefault="00434994" w:rsidP="00793778">
            <w:pPr>
              <w:pStyle w:val="TAL"/>
            </w:pPr>
            <w:r w:rsidRPr="000B71E3">
              <w:t>n&gt;0: "Extended DL Data Buffering REQUESTED, with a suggested number of n packets"</w:t>
            </w:r>
          </w:p>
        </w:tc>
      </w:tr>
      <w:tr w:rsidR="00434994" w:rsidRPr="000B71E3" w:rsidTr="0079377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434994" w:rsidRPr="000B71E3" w:rsidRDefault="00434994" w:rsidP="00793778">
            <w:pPr>
              <w:pStyle w:val="TAL"/>
            </w:pPr>
            <w:proofErr w:type="spellStart"/>
            <w:r w:rsidRPr="000B71E3">
              <w:t>InternalGroupId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434994" w:rsidRPr="000B71E3" w:rsidRDefault="00434994" w:rsidP="00793778">
            <w:pPr>
              <w:pStyle w:val="TAL"/>
            </w:pPr>
            <w:proofErr w:type="spellStart"/>
            <w:r>
              <w:t>GroupId</w:t>
            </w:r>
            <w:proofErr w:type="spellEnd"/>
          </w:p>
        </w:tc>
        <w:tc>
          <w:tcPr>
            <w:tcW w:w="2928" w:type="pct"/>
            <w:tcBorders>
              <w:top w:val="single" w:sz="4" w:space="0" w:color="auto"/>
              <w:left w:val="nil"/>
              <w:bottom w:val="single" w:sz="8" w:space="0" w:color="auto"/>
              <w:right w:val="single" w:sz="8" w:space="0" w:color="auto"/>
            </w:tcBorders>
          </w:tcPr>
          <w:p w:rsidR="00434994" w:rsidRPr="000B71E3" w:rsidRDefault="00434994" w:rsidP="00793778">
            <w:r w:rsidRPr="000B71E3">
              <w:t>See 3GPP TS 23.</w:t>
            </w:r>
            <w:r>
              <w:t xml:space="preserve">003 [8] </w:t>
            </w:r>
            <w:proofErr w:type="spellStart"/>
            <w:r>
              <w:t>subclause</w:t>
            </w:r>
            <w:proofErr w:type="spellEnd"/>
            <w:r>
              <w:t xml:space="preserve"> 28.9</w:t>
            </w:r>
          </w:p>
        </w:tc>
      </w:tr>
      <w:tr w:rsidR="00434994" w:rsidRPr="000B71E3" w:rsidTr="0079377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434994" w:rsidRPr="000B71E3" w:rsidRDefault="00434994" w:rsidP="00793778">
            <w:pPr>
              <w:pStyle w:val="TAL"/>
            </w:pPr>
            <w:proofErr w:type="spellStart"/>
            <w:r w:rsidRPr="000B71E3">
              <w:t>MicoAllowed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434994" w:rsidRPr="000B71E3" w:rsidRDefault="00434994" w:rsidP="00793778">
            <w:pPr>
              <w:pStyle w:val="TAL"/>
            </w:pPr>
            <w:proofErr w:type="spellStart"/>
            <w:r w:rsidRPr="000B71E3">
              <w:t>boolean</w:t>
            </w:r>
            <w:proofErr w:type="spellEnd"/>
          </w:p>
        </w:tc>
        <w:tc>
          <w:tcPr>
            <w:tcW w:w="2928" w:type="pct"/>
            <w:tcBorders>
              <w:top w:val="single" w:sz="4" w:space="0" w:color="auto"/>
              <w:left w:val="nil"/>
              <w:bottom w:val="single" w:sz="8" w:space="0" w:color="auto"/>
              <w:right w:val="single" w:sz="8" w:space="0" w:color="auto"/>
            </w:tcBorders>
          </w:tcPr>
          <w:p w:rsidR="00434994" w:rsidRPr="000B71E3" w:rsidRDefault="00434994" w:rsidP="00793778">
            <w:r w:rsidRPr="000B71E3">
              <w:t>Indicates whether MICO mode is allowed for the UE.</w:t>
            </w:r>
          </w:p>
        </w:tc>
      </w:tr>
      <w:tr w:rsidR="00434994" w:rsidRPr="000B71E3" w:rsidTr="0079377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434994" w:rsidRPr="000B71E3" w:rsidRDefault="00434994" w:rsidP="00793778">
            <w:pPr>
              <w:pStyle w:val="TAL"/>
            </w:pPr>
            <w:proofErr w:type="spellStart"/>
            <w:r w:rsidRPr="000B71E3">
              <w:t>SmsSubscribed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434994" w:rsidRPr="000B71E3" w:rsidRDefault="00434994" w:rsidP="00793778">
            <w:pPr>
              <w:pStyle w:val="TAL"/>
            </w:pPr>
            <w:proofErr w:type="spellStart"/>
            <w:r w:rsidRPr="000B71E3">
              <w:t>boolean</w:t>
            </w:r>
            <w:proofErr w:type="spellEnd"/>
          </w:p>
        </w:tc>
        <w:tc>
          <w:tcPr>
            <w:tcW w:w="2928" w:type="pct"/>
            <w:tcBorders>
              <w:top w:val="single" w:sz="4" w:space="0" w:color="auto"/>
              <w:left w:val="nil"/>
              <w:bottom w:val="single" w:sz="8" w:space="0" w:color="auto"/>
              <w:right w:val="single" w:sz="8" w:space="0" w:color="auto"/>
            </w:tcBorders>
          </w:tcPr>
          <w:p w:rsidR="00434994" w:rsidRPr="000B71E3" w:rsidRDefault="00434994" w:rsidP="00793778">
            <w:pPr>
              <w:pStyle w:val="TAL"/>
            </w:pPr>
            <w:r w:rsidRPr="000B71E3">
              <w:t>Indicates whether the UE subscription allows SMS delivery over NAS.</w:t>
            </w:r>
          </w:p>
        </w:tc>
      </w:tr>
      <w:tr w:rsidR="00434994" w:rsidRPr="000B71E3" w:rsidTr="0079377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434994" w:rsidRPr="000B71E3" w:rsidRDefault="00434994" w:rsidP="00793778">
            <w:pPr>
              <w:pStyle w:val="TAL"/>
            </w:pPr>
            <w:proofErr w:type="spellStart"/>
            <w:r w:rsidRPr="000B71E3">
              <w:t>SharedDataId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434994" w:rsidRPr="000B71E3" w:rsidRDefault="00434994" w:rsidP="00793778">
            <w:pPr>
              <w:pStyle w:val="TAL"/>
            </w:pPr>
            <w:r w:rsidRPr="000B71E3">
              <w:t>string</w:t>
            </w:r>
          </w:p>
        </w:tc>
        <w:tc>
          <w:tcPr>
            <w:tcW w:w="2928" w:type="pct"/>
            <w:tcBorders>
              <w:top w:val="single" w:sz="4" w:space="0" w:color="auto"/>
              <w:left w:val="nil"/>
              <w:bottom w:val="single" w:sz="8" w:space="0" w:color="auto"/>
              <w:right w:val="single" w:sz="8" w:space="0" w:color="auto"/>
            </w:tcBorders>
          </w:tcPr>
          <w:p w:rsidR="00434994" w:rsidRPr="000B71E3" w:rsidRDefault="00434994" w:rsidP="00793778">
            <w:pPr>
              <w:pStyle w:val="TAL"/>
            </w:pPr>
            <w:r>
              <w:t>I</w:t>
            </w:r>
            <w:r w:rsidRPr="000B71E3">
              <w:t xml:space="preserve">dentifies </w:t>
            </w:r>
            <w:r>
              <w:t>globally and uniquely</w:t>
            </w:r>
            <w:r w:rsidRPr="000B71E3">
              <w:t xml:space="preserve"> a piece of subscription data shared by multiple UEs. The value shall start with </w:t>
            </w:r>
            <w:r>
              <w:t>the HPLMN id (</w:t>
            </w:r>
            <w:r w:rsidRPr="000B71E3">
              <w:t>MCC</w:t>
            </w:r>
            <w:r>
              <w:t>/</w:t>
            </w:r>
            <w:r w:rsidRPr="000B71E3">
              <w:t>MNC</w:t>
            </w:r>
            <w:r>
              <w:t>)</w:t>
            </w:r>
            <w:r w:rsidRPr="000B71E3">
              <w:t xml:space="preserve"> followed by a hyphen followed by a local Id as allocated by the </w:t>
            </w:r>
            <w:r>
              <w:t xml:space="preserve">home </w:t>
            </w:r>
            <w:r w:rsidRPr="000B71E3">
              <w:t>network operator.</w:t>
            </w:r>
            <w:r w:rsidRPr="000B71E3">
              <w:br/>
            </w:r>
            <w:r w:rsidRPr="000B71E3">
              <w:tab/>
            </w:r>
            <w:proofErr w:type="gramStart"/>
            <w:r w:rsidRPr="000B71E3">
              <w:t>pattern</w:t>
            </w:r>
            <w:proofErr w:type="gramEnd"/>
            <w:r w:rsidRPr="000B71E3">
              <w:t>: "[0-9]{5,6}-.+"</w:t>
            </w:r>
          </w:p>
        </w:tc>
      </w:tr>
      <w:tr w:rsidR="00434994" w:rsidRPr="000B71E3" w:rsidTr="0079377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434994" w:rsidRPr="000B71E3" w:rsidRDefault="00434994" w:rsidP="00793778">
            <w:pPr>
              <w:pStyle w:val="TAL"/>
            </w:pPr>
            <w:proofErr w:type="spellStart"/>
            <w:r w:rsidRPr="000B71E3">
              <w:t>IwkEpsInd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434994" w:rsidRPr="000B71E3" w:rsidRDefault="00434994" w:rsidP="00793778">
            <w:pPr>
              <w:pStyle w:val="TAL"/>
            </w:pPr>
            <w:proofErr w:type="spellStart"/>
            <w:r w:rsidRPr="000B71E3">
              <w:t>boolean</w:t>
            </w:r>
            <w:proofErr w:type="spellEnd"/>
          </w:p>
        </w:tc>
        <w:tc>
          <w:tcPr>
            <w:tcW w:w="2928" w:type="pct"/>
            <w:tcBorders>
              <w:top w:val="single" w:sz="4" w:space="0" w:color="auto"/>
              <w:left w:val="nil"/>
              <w:bottom w:val="single" w:sz="8" w:space="0" w:color="auto"/>
              <w:right w:val="single" w:sz="8" w:space="0" w:color="auto"/>
            </w:tcBorders>
          </w:tcPr>
          <w:p w:rsidR="00434994" w:rsidRPr="000B71E3" w:rsidRDefault="00434994" w:rsidP="00793778">
            <w:pPr>
              <w:pStyle w:val="TAL"/>
            </w:pPr>
            <w:r w:rsidRPr="000B71E3">
              <w:t>Indicates whether Interworking with EPS is supported</w:t>
            </w:r>
          </w:p>
        </w:tc>
      </w:tr>
      <w:tr w:rsidR="00434994" w:rsidRPr="00893D55" w:rsidTr="0079377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434994" w:rsidRPr="00893D55" w:rsidRDefault="00434994" w:rsidP="00793778">
            <w:pPr>
              <w:pStyle w:val="TAL"/>
            </w:pPr>
            <w:proofErr w:type="spellStart"/>
            <w:r w:rsidRPr="00893D55">
              <w:t>Secure</w:t>
            </w:r>
            <w:r>
              <w:t>d</w:t>
            </w:r>
            <w:r w:rsidRPr="00893D55">
              <w:t>Packet</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434994" w:rsidRPr="00893D55" w:rsidRDefault="00434994" w:rsidP="00793778">
            <w:pPr>
              <w:pStyle w:val="TAL"/>
            </w:pPr>
            <w:r w:rsidRPr="00893D55">
              <w:t>string</w:t>
            </w:r>
          </w:p>
        </w:tc>
        <w:tc>
          <w:tcPr>
            <w:tcW w:w="2928" w:type="pct"/>
            <w:tcBorders>
              <w:top w:val="single" w:sz="4" w:space="0" w:color="auto"/>
              <w:left w:val="nil"/>
              <w:bottom w:val="single" w:sz="8" w:space="0" w:color="auto"/>
              <w:right w:val="single" w:sz="8" w:space="0" w:color="auto"/>
            </w:tcBorders>
          </w:tcPr>
          <w:p w:rsidR="00434994" w:rsidRPr="00893D55" w:rsidRDefault="00434994" w:rsidP="00793778">
            <w:pPr>
              <w:pStyle w:val="TAL"/>
            </w:pPr>
            <w:r w:rsidRPr="00893D55">
              <w:t xml:space="preserve">Indicates the </w:t>
            </w:r>
            <w:r w:rsidRPr="0028072D">
              <w:t>secured packet as specified in 3GPP TS</w:t>
            </w:r>
            <w:r w:rsidRPr="00893D55">
              <w:t> </w:t>
            </w:r>
            <w:r w:rsidRPr="0028072D">
              <w:t>24.501</w:t>
            </w:r>
            <w:r w:rsidRPr="00893D55">
              <w:t> [</w:t>
            </w:r>
            <w:r>
              <w:t>27</w:t>
            </w:r>
            <w:r w:rsidRPr="00893D55">
              <w:t>]</w:t>
            </w:r>
            <w:r>
              <w:t>. It</w:t>
            </w:r>
            <w:r w:rsidRPr="00544965">
              <w:t xml:space="preserve"> is encoded using base64 and represented as a String</w:t>
            </w:r>
            <w:r>
              <w:t>.</w:t>
            </w:r>
          </w:p>
        </w:tc>
      </w:tr>
      <w:tr w:rsidR="00434994" w:rsidRPr="00893D55" w:rsidTr="00793778">
        <w:trPr>
          <w:jc w:val="center"/>
        </w:trPr>
        <w:tc>
          <w:tcPr>
            <w:tcW w:w="104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434994" w:rsidRPr="00893D55" w:rsidRDefault="00434994" w:rsidP="00793778">
            <w:pPr>
              <w:pStyle w:val="TAL"/>
            </w:pPr>
            <w:proofErr w:type="spellStart"/>
            <w:r>
              <w:rPr>
                <w:rFonts w:hint="eastAsia"/>
              </w:rPr>
              <w:t>UpuReg</w:t>
            </w:r>
            <w:r w:rsidRPr="00544965">
              <w:t>Ind</w:t>
            </w:r>
            <w:proofErr w:type="spellEnd"/>
          </w:p>
        </w:tc>
        <w:tc>
          <w:tcPr>
            <w:tcW w:w="1024"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434994" w:rsidRPr="00893D55" w:rsidRDefault="00434994" w:rsidP="00793778">
            <w:pPr>
              <w:pStyle w:val="TAL"/>
            </w:pPr>
            <w:proofErr w:type="spellStart"/>
            <w:r>
              <w:rPr>
                <w:rFonts w:hint="eastAsia"/>
              </w:rPr>
              <w:t>b</w:t>
            </w:r>
            <w:r w:rsidRPr="00544965">
              <w:t>oolean</w:t>
            </w:r>
            <w:proofErr w:type="spellEnd"/>
          </w:p>
        </w:tc>
        <w:tc>
          <w:tcPr>
            <w:tcW w:w="2928" w:type="pct"/>
            <w:tcBorders>
              <w:top w:val="single" w:sz="4" w:space="0" w:color="auto"/>
              <w:left w:val="nil"/>
              <w:bottom w:val="single" w:sz="4" w:space="0" w:color="auto"/>
              <w:right w:val="single" w:sz="8" w:space="0" w:color="auto"/>
            </w:tcBorders>
          </w:tcPr>
          <w:p w:rsidR="00434994" w:rsidRPr="00893D55" w:rsidRDefault="00434994" w:rsidP="00793778">
            <w:pPr>
              <w:pStyle w:val="TAL"/>
            </w:pPr>
            <w:proofErr w:type="gramStart"/>
            <w:r w:rsidRPr="00544965">
              <w:t>true</w:t>
            </w:r>
            <w:proofErr w:type="gramEnd"/>
            <w:r w:rsidRPr="00544965">
              <w:t xml:space="preserve"> indicates that </w:t>
            </w:r>
            <w:r>
              <w:t>re-registration</w:t>
            </w:r>
            <w:r w:rsidRPr="005F7EB0">
              <w:t xml:space="preserve"> </w:t>
            </w:r>
            <w:r>
              <w:rPr>
                <w:rFonts w:hint="eastAsia"/>
              </w:rPr>
              <w:t xml:space="preserve">is </w:t>
            </w:r>
            <w:r w:rsidRPr="005F7EB0">
              <w:t>requested</w:t>
            </w:r>
            <w:r>
              <w:rPr>
                <w:rFonts w:hint="eastAsia"/>
              </w:rPr>
              <w:t xml:space="preserve"> after the successful </w:t>
            </w:r>
            <w:r>
              <w:t>UE parameters update</w:t>
            </w:r>
            <w:r>
              <w:rPr>
                <w:rFonts w:hint="eastAsia"/>
              </w:rPr>
              <w:t>.</w:t>
            </w:r>
          </w:p>
        </w:tc>
      </w:tr>
      <w:tr w:rsidR="00434994" w:rsidRPr="00893D55" w:rsidTr="00793778">
        <w:trPr>
          <w:jc w:val="center"/>
          <w:ins w:id="213" w:author="l00286697" w:date="2019-04-30T06:34:00Z"/>
        </w:trPr>
        <w:tc>
          <w:tcPr>
            <w:tcW w:w="104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434994" w:rsidRDefault="00434994" w:rsidP="00793778">
            <w:pPr>
              <w:pStyle w:val="TAL"/>
              <w:rPr>
                <w:ins w:id="214" w:author="l00286697" w:date="2019-04-30T06:34:00Z"/>
              </w:rPr>
            </w:pPr>
            <w:proofErr w:type="spellStart"/>
            <w:ins w:id="215" w:author="l00286697" w:date="2019-04-30T06:34:00Z">
              <w:r w:rsidRPr="00CE7AC4">
                <w:t>ReferenceId</w:t>
              </w:r>
              <w:proofErr w:type="spellEnd"/>
            </w:ins>
          </w:p>
        </w:tc>
        <w:tc>
          <w:tcPr>
            <w:tcW w:w="1024"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434994" w:rsidRDefault="00434994" w:rsidP="00793778">
            <w:pPr>
              <w:pStyle w:val="TAL"/>
              <w:rPr>
                <w:ins w:id="216" w:author="l00286697" w:date="2019-04-30T06:34:00Z"/>
              </w:rPr>
            </w:pPr>
            <w:ins w:id="217" w:author="l00286697" w:date="2019-04-30T06:34:00Z">
              <w:r w:rsidRPr="00CE7AC4">
                <w:t>integer</w:t>
              </w:r>
            </w:ins>
          </w:p>
        </w:tc>
        <w:tc>
          <w:tcPr>
            <w:tcW w:w="2928" w:type="pct"/>
            <w:tcBorders>
              <w:top w:val="single" w:sz="4" w:space="0" w:color="auto"/>
              <w:left w:val="nil"/>
              <w:bottom w:val="single" w:sz="4" w:space="0" w:color="auto"/>
              <w:right w:val="single" w:sz="8" w:space="0" w:color="auto"/>
            </w:tcBorders>
          </w:tcPr>
          <w:p w:rsidR="00434994" w:rsidRPr="00544965" w:rsidRDefault="00434994" w:rsidP="00793778">
            <w:pPr>
              <w:pStyle w:val="TAL"/>
              <w:rPr>
                <w:ins w:id="218" w:author="l00286697" w:date="2019-04-30T06:34:00Z"/>
              </w:rPr>
            </w:pPr>
            <w:ins w:id="219" w:author="l00286697" w:date="2019-04-30T06:34:00Z">
              <w:r w:rsidRPr="00CE7AC4">
                <w:rPr>
                  <w:rFonts w:cs="Arial" w:hint="eastAsia"/>
                  <w:szCs w:val="18"/>
                  <w:lang w:eastAsia="zh-CN"/>
                </w:rPr>
                <w:t xml:space="preserve">Identifies </w:t>
              </w:r>
              <w:r w:rsidRPr="00CE7AC4">
                <w:rPr>
                  <w:rFonts w:hint="eastAsia"/>
                  <w:lang w:eastAsia="zh-CN"/>
                </w:rPr>
                <w:t>t</w:t>
              </w:r>
              <w:r w:rsidRPr="00CE7AC4">
                <w:t xml:space="preserve">ransaction </w:t>
              </w:r>
              <w:r w:rsidRPr="00CE7AC4">
                <w:rPr>
                  <w:rFonts w:hint="eastAsia"/>
                  <w:lang w:eastAsia="zh-CN"/>
                </w:rPr>
                <w:t>r</w:t>
              </w:r>
              <w:r w:rsidRPr="00CE7AC4">
                <w:t>eference ID</w:t>
              </w:r>
              <w:r w:rsidRPr="00CE7AC4">
                <w:rPr>
                  <w:rFonts w:hint="eastAsia"/>
                  <w:lang w:eastAsia="zh-CN"/>
                </w:rPr>
                <w:t>.</w:t>
              </w:r>
            </w:ins>
          </w:p>
        </w:tc>
      </w:tr>
    </w:tbl>
    <w:p w:rsidR="00434994" w:rsidRPr="00BF7A61" w:rsidRDefault="00434994">
      <w:pPr>
        <w:rPr>
          <w:noProof/>
          <w:lang w:eastAsia="zh-CN"/>
        </w:rPr>
      </w:pPr>
    </w:p>
    <w:p w:rsidR="00A97DB2" w:rsidRPr="00C46FE4" w:rsidRDefault="00A97DB2" w:rsidP="00A97D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lang w:val="en-US"/>
        </w:rPr>
        <w:t xml:space="preserve">* * * </w:t>
      </w:r>
      <w:r w:rsidR="00AE5D38">
        <w:rPr>
          <w:rFonts w:ascii="Arial" w:hAnsi="Arial" w:cs="Arial" w:hint="eastAsia"/>
          <w:color w:val="0000FF"/>
          <w:sz w:val="28"/>
          <w:szCs w:val="28"/>
          <w:lang w:val="en-US" w:eastAsia="zh-CN"/>
        </w:rPr>
        <w:t>Sixth</w:t>
      </w:r>
      <w:r w:rsidR="00695C1C"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D07472" w:rsidRPr="000B71E3" w:rsidRDefault="00D07472" w:rsidP="00D07472">
      <w:pPr>
        <w:pStyle w:val="5"/>
      </w:pPr>
      <w:bookmarkStart w:id="220" w:name="_Toc4397114"/>
      <w:bookmarkStart w:id="221" w:name="_Toc4396886"/>
      <w:r w:rsidRPr="000B71E3">
        <w:t>6.5.3.2.3</w:t>
      </w:r>
      <w:r w:rsidRPr="000B71E3">
        <w:tab/>
        <w:t>Resource Standard Methods</w:t>
      </w:r>
      <w:bookmarkEnd w:id="220"/>
    </w:p>
    <w:p w:rsidR="00D07472" w:rsidRPr="000B71E3" w:rsidRDefault="00D07472" w:rsidP="00D07472">
      <w:pPr>
        <w:pStyle w:val="6"/>
      </w:pPr>
      <w:bookmarkStart w:id="222" w:name="_Toc4397115"/>
      <w:r w:rsidRPr="000B71E3">
        <w:t>6.5.3.2.3.1</w:t>
      </w:r>
      <w:r w:rsidRPr="000B71E3">
        <w:tab/>
        <w:t>PATCH</w:t>
      </w:r>
      <w:bookmarkEnd w:id="222"/>
    </w:p>
    <w:p w:rsidR="00D07472" w:rsidRPr="000B71E3" w:rsidRDefault="00D07472" w:rsidP="00D07472">
      <w:r w:rsidRPr="000B71E3">
        <w:t xml:space="preserve"> This method shall support the URI query parameters specified in table 6.5.3.2.3.1-1.</w:t>
      </w:r>
    </w:p>
    <w:p w:rsidR="00D07472" w:rsidRPr="000B71E3" w:rsidRDefault="00D07472" w:rsidP="00D07472">
      <w:pPr>
        <w:pStyle w:val="TH"/>
        <w:outlineLvl w:val="0"/>
        <w:rPr>
          <w:rFonts w:cs="Arial"/>
        </w:rPr>
      </w:pPr>
      <w:r w:rsidRPr="000B71E3">
        <w:t xml:space="preserve">Table 6.5.3.2.3.1-1: URI query parameters supported by the PATCH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1431"/>
        <w:gridCol w:w="424"/>
        <w:gridCol w:w="1136"/>
        <w:gridCol w:w="5170"/>
      </w:tblGrid>
      <w:tr w:rsidR="00D07472" w:rsidRPr="000B71E3" w:rsidTr="0079377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07472" w:rsidRPr="000B71E3" w:rsidRDefault="00D07472" w:rsidP="00793778">
            <w:pPr>
              <w:pStyle w:val="TAH"/>
            </w:pPr>
            <w:r w:rsidRPr="000B71E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07472" w:rsidRPr="000B71E3" w:rsidRDefault="00D07472" w:rsidP="00793778">
            <w:pPr>
              <w:pStyle w:val="TAH"/>
            </w:pPr>
            <w:r w:rsidRPr="000B71E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D07472" w:rsidRPr="000B71E3" w:rsidRDefault="00D07472" w:rsidP="00793778">
            <w:pPr>
              <w:pStyle w:val="TAH"/>
            </w:pPr>
            <w:r w:rsidRPr="000B71E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D07472" w:rsidRPr="000B71E3" w:rsidRDefault="00D07472" w:rsidP="00793778">
            <w:pPr>
              <w:pStyle w:val="TAH"/>
            </w:pPr>
            <w:r w:rsidRPr="000B71E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D07472" w:rsidRPr="000B71E3" w:rsidRDefault="00D07472" w:rsidP="00793778">
            <w:pPr>
              <w:pStyle w:val="TAH"/>
            </w:pPr>
            <w:r w:rsidRPr="000B71E3">
              <w:t>Description</w:t>
            </w:r>
          </w:p>
        </w:tc>
      </w:tr>
      <w:tr w:rsidR="00D07472" w:rsidRPr="000B71E3" w:rsidTr="0079377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07472" w:rsidRPr="000B71E3" w:rsidRDefault="00D07472" w:rsidP="00793778">
            <w:pPr>
              <w:pStyle w:val="TAL"/>
            </w:pPr>
            <w:r w:rsidRPr="000B71E3">
              <w:t>n/a</w:t>
            </w:r>
          </w:p>
        </w:tc>
        <w:tc>
          <w:tcPr>
            <w:tcW w:w="732" w:type="pct"/>
            <w:tcBorders>
              <w:top w:val="single" w:sz="4" w:space="0" w:color="auto"/>
              <w:left w:val="single" w:sz="6" w:space="0" w:color="000000"/>
              <w:bottom w:val="single" w:sz="6" w:space="0" w:color="000000"/>
              <w:right w:val="single" w:sz="6" w:space="0" w:color="000000"/>
            </w:tcBorders>
          </w:tcPr>
          <w:p w:rsidR="00D07472" w:rsidRPr="000B71E3" w:rsidRDefault="00D07472" w:rsidP="00793778">
            <w:pPr>
              <w:pStyle w:val="TAL"/>
            </w:pPr>
          </w:p>
        </w:tc>
        <w:tc>
          <w:tcPr>
            <w:tcW w:w="217" w:type="pct"/>
            <w:tcBorders>
              <w:top w:val="single" w:sz="4" w:space="0" w:color="auto"/>
              <w:left w:val="single" w:sz="6" w:space="0" w:color="000000"/>
              <w:bottom w:val="single" w:sz="6" w:space="0" w:color="000000"/>
              <w:right w:val="single" w:sz="6" w:space="0" w:color="000000"/>
            </w:tcBorders>
          </w:tcPr>
          <w:p w:rsidR="00D07472" w:rsidRPr="000B71E3" w:rsidRDefault="00D07472" w:rsidP="00793778">
            <w:pPr>
              <w:pStyle w:val="TAC"/>
            </w:pPr>
          </w:p>
        </w:tc>
        <w:tc>
          <w:tcPr>
            <w:tcW w:w="581" w:type="pct"/>
            <w:tcBorders>
              <w:top w:val="single" w:sz="4" w:space="0" w:color="auto"/>
              <w:left w:val="single" w:sz="6" w:space="0" w:color="000000"/>
              <w:bottom w:val="single" w:sz="6" w:space="0" w:color="000000"/>
              <w:right w:val="single" w:sz="6" w:space="0" w:color="000000"/>
            </w:tcBorders>
          </w:tcPr>
          <w:p w:rsidR="00D07472" w:rsidRPr="000B71E3" w:rsidRDefault="00D07472" w:rsidP="00793778">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D07472" w:rsidRPr="000B71E3" w:rsidRDefault="00D07472" w:rsidP="00793778">
            <w:pPr>
              <w:pStyle w:val="TAL"/>
            </w:pPr>
          </w:p>
        </w:tc>
      </w:tr>
    </w:tbl>
    <w:p w:rsidR="00D07472" w:rsidRPr="000B71E3" w:rsidRDefault="00D07472" w:rsidP="00D07472"/>
    <w:p w:rsidR="00D07472" w:rsidRPr="000B71E3" w:rsidRDefault="00D07472" w:rsidP="00D07472">
      <w:r w:rsidRPr="000B71E3">
        <w:lastRenderedPageBreak/>
        <w:t>This method shall support the request data structures specified in table 6.5.3.2.3.1-2 and the response data structures and response codes specified in table 6.5.3.2.3.1-3.</w:t>
      </w:r>
    </w:p>
    <w:p w:rsidR="00D07472" w:rsidRPr="000B71E3" w:rsidRDefault="00D07472" w:rsidP="00D07472">
      <w:pPr>
        <w:pStyle w:val="TH"/>
        <w:outlineLvl w:val="0"/>
      </w:pPr>
      <w:r w:rsidRPr="000B71E3">
        <w:t xml:space="preserve">Table 6.5.3.2.3.1-2: Data structures supported by the PATCH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6"/>
        <w:gridCol w:w="425"/>
        <w:gridCol w:w="1276"/>
        <w:gridCol w:w="6446"/>
      </w:tblGrid>
      <w:tr w:rsidR="00D07472" w:rsidRPr="000B71E3" w:rsidTr="0079377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07472" w:rsidRPr="000B71E3" w:rsidRDefault="00D07472" w:rsidP="00793778">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07472" w:rsidRPr="000B71E3" w:rsidRDefault="00D07472" w:rsidP="00793778">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07472" w:rsidRPr="000B71E3" w:rsidRDefault="00D07472" w:rsidP="00793778">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07472" w:rsidRPr="000B71E3" w:rsidRDefault="00D07472" w:rsidP="00793778">
            <w:pPr>
              <w:pStyle w:val="TAH"/>
            </w:pPr>
            <w:r w:rsidRPr="000B71E3">
              <w:t>Description</w:t>
            </w:r>
          </w:p>
        </w:tc>
      </w:tr>
      <w:tr w:rsidR="00D07472" w:rsidRPr="000B71E3" w:rsidTr="0079377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07472" w:rsidRPr="000B71E3" w:rsidRDefault="00D07472" w:rsidP="00793778">
            <w:pPr>
              <w:pStyle w:val="TAL"/>
            </w:pPr>
            <w:proofErr w:type="spellStart"/>
            <w:r w:rsidRPr="000B71E3">
              <w:t>PpData</w:t>
            </w:r>
            <w:proofErr w:type="spellEnd"/>
          </w:p>
        </w:tc>
        <w:tc>
          <w:tcPr>
            <w:tcW w:w="425" w:type="dxa"/>
            <w:tcBorders>
              <w:top w:val="single" w:sz="4" w:space="0" w:color="auto"/>
              <w:left w:val="single" w:sz="6" w:space="0" w:color="000000"/>
              <w:bottom w:val="single" w:sz="6" w:space="0" w:color="000000"/>
              <w:right w:val="single" w:sz="6" w:space="0" w:color="000000"/>
            </w:tcBorders>
          </w:tcPr>
          <w:p w:rsidR="00D07472" w:rsidRPr="000B71E3" w:rsidRDefault="00D07472" w:rsidP="00793778">
            <w:pPr>
              <w:pStyle w:val="TAC"/>
            </w:pPr>
            <w:r w:rsidRPr="000B71E3">
              <w:t>M</w:t>
            </w:r>
          </w:p>
        </w:tc>
        <w:tc>
          <w:tcPr>
            <w:tcW w:w="1276" w:type="dxa"/>
            <w:tcBorders>
              <w:top w:val="single" w:sz="4" w:space="0" w:color="auto"/>
              <w:left w:val="single" w:sz="6" w:space="0" w:color="000000"/>
              <w:bottom w:val="single" w:sz="6" w:space="0" w:color="000000"/>
              <w:right w:val="single" w:sz="6" w:space="0" w:color="000000"/>
            </w:tcBorders>
          </w:tcPr>
          <w:p w:rsidR="00D07472" w:rsidRPr="000B71E3" w:rsidRDefault="00D07472" w:rsidP="00793778">
            <w:pPr>
              <w:pStyle w:val="TAL"/>
            </w:pPr>
            <w:r w:rsidRPr="000B71E3">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07472" w:rsidRPr="000B71E3" w:rsidRDefault="00D07472" w:rsidP="00D171E6">
            <w:pPr>
              <w:pStyle w:val="TAL"/>
              <w:rPr>
                <w:lang w:eastAsia="zh-CN"/>
              </w:rPr>
            </w:pPr>
            <w:del w:id="223" w:author="l00286697" w:date="2019-04-28T17:56:00Z">
              <w:r w:rsidRPr="000B71E3" w:rsidDel="00D171E6">
                <w:delText>The AMF registration for non 3GPP access is modified with the received information.</w:delText>
              </w:r>
            </w:del>
            <w:ins w:id="224" w:author="l00286697" w:date="2019-04-28T17:56:00Z">
              <w:r w:rsidR="00D171E6">
                <w:rPr>
                  <w:rFonts w:hint="eastAsia"/>
                  <w:lang w:eastAsia="zh-CN"/>
                </w:rPr>
                <w:t>A</w:t>
              </w:r>
            </w:ins>
            <w:ins w:id="225" w:author="l00286697" w:date="2019-04-28T17:55:00Z">
              <w:r w:rsidR="00D171E6" w:rsidRPr="000B71E3">
                <w:t xml:space="preserve"> UE's modifiable subscription data</w:t>
              </w:r>
            </w:ins>
            <w:ins w:id="226" w:author="l00286697" w:date="2019-04-28T17:56:00Z">
              <w:r w:rsidR="00D171E6">
                <w:rPr>
                  <w:rFonts w:hint="eastAsia"/>
                  <w:lang w:eastAsia="zh-CN"/>
                </w:rPr>
                <w:t>.</w:t>
              </w:r>
            </w:ins>
          </w:p>
        </w:tc>
      </w:tr>
    </w:tbl>
    <w:p w:rsidR="00D07472" w:rsidRPr="000B71E3" w:rsidRDefault="00D07472" w:rsidP="00D07472"/>
    <w:p w:rsidR="00D07472" w:rsidRPr="000B71E3" w:rsidRDefault="00D07472" w:rsidP="00D07472">
      <w:pPr>
        <w:pStyle w:val="TH"/>
        <w:outlineLvl w:val="0"/>
      </w:pPr>
      <w:r w:rsidRPr="000B71E3">
        <w:t>Table 6.5.3.2.3.1-3: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39"/>
        <w:gridCol w:w="1269"/>
        <w:gridCol w:w="1140"/>
        <w:gridCol w:w="5313"/>
      </w:tblGrid>
      <w:tr w:rsidR="00D07472" w:rsidRPr="000B71E3" w:rsidTr="0079377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07472" w:rsidRPr="000B71E3" w:rsidRDefault="00D07472" w:rsidP="00793778">
            <w:pPr>
              <w:pStyle w:val="TAH"/>
            </w:pPr>
            <w:r w:rsidRPr="000B71E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07472" w:rsidRPr="000B71E3" w:rsidRDefault="00D07472" w:rsidP="00793778">
            <w:pPr>
              <w:pStyle w:val="TAH"/>
            </w:pPr>
            <w:r w:rsidRPr="000B71E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07472" w:rsidRPr="000B71E3" w:rsidRDefault="00D07472" w:rsidP="00793778">
            <w:pPr>
              <w:pStyle w:val="TAH"/>
            </w:pPr>
            <w:r w:rsidRPr="000B71E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07472" w:rsidRPr="000B71E3" w:rsidRDefault="00D07472" w:rsidP="00793778">
            <w:pPr>
              <w:pStyle w:val="TAH"/>
            </w:pPr>
            <w:r w:rsidRPr="000B71E3">
              <w:t>Response</w:t>
            </w:r>
          </w:p>
          <w:p w:rsidR="00D07472" w:rsidRPr="000B71E3" w:rsidRDefault="00D07472" w:rsidP="00793778">
            <w:pPr>
              <w:pStyle w:val="TAH"/>
            </w:pPr>
            <w:r w:rsidRPr="000B71E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07472" w:rsidRPr="000B71E3" w:rsidRDefault="00D07472" w:rsidP="00793778">
            <w:pPr>
              <w:pStyle w:val="TAH"/>
            </w:pPr>
            <w:r w:rsidRPr="000B71E3">
              <w:t>Description</w:t>
            </w:r>
          </w:p>
        </w:tc>
      </w:tr>
      <w:tr w:rsidR="00D07472" w:rsidRPr="000B71E3" w:rsidTr="0079377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07472" w:rsidRPr="000B71E3" w:rsidRDefault="00D07472" w:rsidP="00793778">
            <w:pPr>
              <w:pStyle w:val="TAL"/>
            </w:pPr>
            <w:r w:rsidRPr="000B71E3">
              <w:t>n/a</w:t>
            </w:r>
          </w:p>
        </w:tc>
        <w:tc>
          <w:tcPr>
            <w:tcW w:w="225" w:type="pct"/>
            <w:tcBorders>
              <w:top w:val="single" w:sz="4" w:space="0" w:color="auto"/>
              <w:left w:val="single" w:sz="6" w:space="0" w:color="000000"/>
              <w:bottom w:val="single" w:sz="4" w:space="0" w:color="auto"/>
              <w:right w:val="single" w:sz="6" w:space="0" w:color="000000"/>
            </w:tcBorders>
          </w:tcPr>
          <w:p w:rsidR="00D07472" w:rsidRPr="000B71E3" w:rsidRDefault="00D07472" w:rsidP="00793778">
            <w:pPr>
              <w:pStyle w:val="TAC"/>
            </w:pPr>
          </w:p>
        </w:tc>
        <w:tc>
          <w:tcPr>
            <w:tcW w:w="649" w:type="pct"/>
            <w:tcBorders>
              <w:top w:val="single" w:sz="4" w:space="0" w:color="auto"/>
              <w:left w:val="single" w:sz="6" w:space="0" w:color="000000"/>
              <w:bottom w:val="single" w:sz="4" w:space="0" w:color="auto"/>
              <w:right w:val="single" w:sz="6" w:space="0" w:color="000000"/>
            </w:tcBorders>
          </w:tcPr>
          <w:p w:rsidR="00D07472" w:rsidRPr="000B71E3" w:rsidRDefault="00D07472" w:rsidP="00793778">
            <w:pPr>
              <w:pStyle w:val="TAL"/>
            </w:pPr>
          </w:p>
        </w:tc>
        <w:tc>
          <w:tcPr>
            <w:tcW w:w="583" w:type="pct"/>
            <w:tcBorders>
              <w:top w:val="single" w:sz="4" w:space="0" w:color="auto"/>
              <w:left w:val="single" w:sz="6" w:space="0" w:color="000000"/>
              <w:bottom w:val="single" w:sz="4" w:space="0" w:color="auto"/>
              <w:right w:val="single" w:sz="6" w:space="0" w:color="000000"/>
            </w:tcBorders>
          </w:tcPr>
          <w:p w:rsidR="00D07472" w:rsidRPr="000B71E3" w:rsidRDefault="00D07472" w:rsidP="00793778">
            <w:pPr>
              <w:pStyle w:val="TAL"/>
            </w:pPr>
            <w:r w:rsidRPr="000B71E3">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D07472" w:rsidRPr="000B71E3" w:rsidRDefault="00D07472" w:rsidP="00793778">
            <w:pPr>
              <w:pStyle w:val="TAL"/>
            </w:pPr>
            <w:r w:rsidRPr="000B71E3">
              <w:t>Upon success, an empty response body shall be returned</w:t>
            </w:r>
          </w:p>
        </w:tc>
      </w:tr>
      <w:tr w:rsidR="00D07472" w:rsidRPr="000B71E3" w:rsidTr="0079377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07472" w:rsidRPr="000B71E3" w:rsidRDefault="00D07472" w:rsidP="00793778">
            <w:pPr>
              <w:pStyle w:val="TAL"/>
            </w:pPr>
            <w:proofErr w:type="spellStart"/>
            <w:r w:rsidRPr="000B71E3">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D07472" w:rsidRPr="000B71E3" w:rsidRDefault="00D07472" w:rsidP="00793778">
            <w:pPr>
              <w:pStyle w:val="TAC"/>
            </w:pPr>
            <w:r w:rsidRPr="000B71E3">
              <w:t>M</w:t>
            </w:r>
          </w:p>
        </w:tc>
        <w:tc>
          <w:tcPr>
            <w:tcW w:w="649" w:type="pct"/>
            <w:tcBorders>
              <w:top w:val="single" w:sz="4" w:space="0" w:color="auto"/>
              <w:left w:val="single" w:sz="6" w:space="0" w:color="000000"/>
              <w:bottom w:val="single" w:sz="6" w:space="0" w:color="000000"/>
              <w:right w:val="single" w:sz="6" w:space="0" w:color="000000"/>
            </w:tcBorders>
          </w:tcPr>
          <w:p w:rsidR="00D07472" w:rsidRPr="000B71E3" w:rsidRDefault="00D07472" w:rsidP="00793778">
            <w:pPr>
              <w:pStyle w:val="TAL"/>
            </w:pPr>
            <w:r w:rsidRPr="000B71E3">
              <w:t>1</w:t>
            </w:r>
          </w:p>
        </w:tc>
        <w:tc>
          <w:tcPr>
            <w:tcW w:w="583" w:type="pct"/>
            <w:tcBorders>
              <w:top w:val="single" w:sz="4" w:space="0" w:color="auto"/>
              <w:left w:val="single" w:sz="6" w:space="0" w:color="000000"/>
              <w:bottom w:val="single" w:sz="6" w:space="0" w:color="000000"/>
              <w:right w:val="single" w:sz="6" w:space="0" w:color="000000"/>
            </w:tcBorders>
          </w:tcPr>
          <w:p w:rsidR="00D07472" w:rsidRPr="000B71E3" w:rsidRDefault="00D07472" w:rsidP="00793778">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07472" w:rsidRPr="000B71E3" w:rsidRDefault="00D07472" w:rsidP="00793778">
            <w:pPr>
              <w:pStyle w:val="TAL"/>
            </w:pPr>
            <w:r w:rsidRPr="000B71E3">
              <w:t>The "cause" attribute shall be set to the following application error:</w:t>
            </w:r>
          </w:p>
          <w:p w:rsidR="00D07472" w:rsidRPr="000B71E3" w:rsidRDefault="00D07472" w:rsidP="00793778">
            <w:pPr>
              <w:pStyle w:val="TAL"/>
            </w:pPr>
            <w:r w:rsidRPr="000B71E3">
              <w:t>- USER_NOT_FOUND</w:t>
            </w:r>
          </w:p>
        </w:tc>
      </w:tr>
      <w:tr w:rsidR="00D07472" w:rsidRPr="000B71E3" w:rsidTr="0079377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07472" w:rsidRPr="000B71E3" w:rsidRDefault="00D07472" w:rsidP="00793778">
            <w:pPr>
              <w:pStyle w:val="TAL"/>
            </w:pPr>
            <w:proofErr w:type="spellStart"/>
            <w:r w:rsidRPr="000B71E3">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D07472" w:rsidRPr="000B71E3" w:rsidRDefault="00D07472" w:rsidP="00793778">
            <w:pPr>
              <w:pStyle w:val="TAC"/>
            </w:pPr>
            <w:r w:rsidRPr="000B71E3">
              <w:t>M</w:t>
            </w:r>
          </w:p>
        </w:tc>
        <w:tc>
          <w:tcPr>
            <w:tcW w:w="649" w:type="pct"/>
            <w:tcBorders>
              <w:top w:val="single" w:sz="4" w:space="0" w:color="auto"/>
              <w:left w:val="single" w:sz="6" w:space="0" w:color="000000"/>
              <w:bottom w:val="single" w:sz="6" w:space="0" w:color="000000"/>
              <w:right w:val="single" w:sz="6" w:space="0" w:color="000000"/>
            </w:tcBorders>
          </w:tcPr>
          <w:p w:rsidR="00D07472" w:rsidRPr="000B71E3" w:rsidRDefault="00D07472" w:rsidP="00793778">
            <w:pPr>
              <w:pStyle w:val="TAL"/>
            </w:pPr>
            <w:r w:rsidRPr="000B71E3">
              <w:t>1</w:t>
            </w:r>
          </w:p>
        </w:tc>
        <w:tc>
          <w:tcPr>
            <w:tcW w:w="583" w:type="pct"/>
            <w:tcBorders>
              <w:top w:val="single" w:sz="4" w:space="0" w:color="auto"/>
              <w:left w:val="single" w:sz="6" w:space="0" w:color="000000"/>
              <w:bottom w:val="single" w:sz="6" w:space="0" w:color="000000"/>
              <w:right w:val="single" w:sz="6" w:space="0" w:color="000000"/>
            </w:tcBorders>
          </w:tcPr>
          <w:p w:rsidR="00D07472" w:rsidRPr="000B71E3" w:rsidRDefault="00D07472" w:rsidP="00793778">
            <w:pPr>
              <w:pStyle w:val="TAL"/>
            </w:pPr>
            <w:r w:rsidRPr="000B71E3">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07472" w:rsidRPr="000B71E3" w:rsidRDefault="00D07472" w:rsidP="00793778">
            <w:pPr>
              <w:pStyle w:val="TAL"/>
            </w:pPr>
            <w:r w:rsidRPr="000B71E3">
              <w:t>The "cause" attribute shall be set to the following application error:</w:t>
            </w:r>
          </w:p>
          <w:p w:rsidR="00D07472" w:rsidRPr="000B71E3" w:rsidRDefault="00D07472" w:rsidP="00793778">
            <w:pPr>
              <w:pStyle w:val="TAL"/>
            </w:pPr>
            <w:r w:rsidRPr="000B71E3">
              <w:t>- MODIFICATION_NOT_ALLOWED</w:t>
            </w:r>
          </w:p>
        </w:tc>
      </w:tr>
      <w:tr w:rsidR="00D07472" w:rsidRPr="000B71E3" w:rsidTr="0079377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D07472" w:rsidRPr="000B71E3" w:rsidRDefault="00D07472" w:rsidP="00793778">
            <w:pPr>
              <w:pStyle w:val="TAN"/>
            </w:pPr>
            <w:r w:rsidRPr="000B71E3">
              <w:t>NOTE:</w:t>
            </w:r>
            <w:r>
              <w:tab/>
            </w:r>
            <w:r w:rsidRPr="000B71E3">
              <w:t>In addition common data structures as listed in table 6.2.7-1 are supported.</w:t>
            </w:r>
          </w:p>
        </w:tc>
      </w:tr>
    </w:tbl>
    <w:p w:rsidR="007279DD" w:rsidRDefault="007279DD" w:rsidP="007279DD">
      <w:pPr>
        <w:rPr>
          <w:noProof/>
          <w:highlight w:val="yellow"/>
          <w:lang w:eastAsia="zh-CN"/>
        </w:rPr>
      </w:pPr>
    </w:p>
    <w:p w:rsidR="00BC2D88" w:rsidRPr="00C46FE4" w:rsidRDefault="00BC2D88" w:rsidP="00BC2D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lang w:val="en-US"/>
        </w:rPr>
        <w:t xml:space="preserve">* * * </w:t>
      </w:r>
      <w:r w:rsidR="00AE5D38">
        <w:rPr>
          <w:rFonts w:ascii="Arial" w:hAnsi="Arial" w:cs="Arial" w:hint="eastAsia"/>
          <w:color w:val="0000FF"/>
          <w:sz w:val="28"/>
          <w:szCs w:val="28"/>
          <w:lang w:val="en-US" w:eastAsia="zh-CN"/>
        </w:rPr>
        <w:t>Seventh</w:t>
      </w:r>
      <w:r w:rsidRPr="006B5418">
        <w:rPr>
          <w:rFonts w:ascii="Arial" w:hAnsi="Arial" w:cs="Arial"/>
          <w:color w:val="0000FF"/>
          <w:sz w:val="28"/>
          <w:szCs w:val="28"/>
          <w:lang w:val="en-US"/>
        </w:rPr>
        <w:t xml:space="preserve"> Change * * * *</w:t>
      </w:r>
    </w:p>
    <w:p w:rsidR="00BC2D88" w:rsidRPr="000B71E3" w:rsidRDefault="00BC2D88" w:rsidP="00BC2D88">
      <w:pPr>
        <w:pStyle w:val="3"/>
      </w:pPr>
      <w:bookmarkStart w:id="227" w:name="_Toc4397118"/>
      <w:r w:rsidRPr="000B71E3">
        <w:t>6.5.6</w:t>
      </w:r>
      <w:r w:rsidRPr="000B71E3">
        <w:tab/>
        <w:t>Data Model</w:t>
      </w:r>
      <w:bookmarkEnd w:id="227"/>
    </w:p>
    <w:p w:rsidR="00BC2D88" w:rsidRPr="000B71E3" w:rsidRDefault="00BC2D88" w:rsidP="00BC2D88">
      <w:pPr>
        <w:pStyle w:val="4"/>
      </w:pPr>
      <w:bookmarkStart w:id="228" w:name="_Toc4397119"/>
      <w:r w:rsidRPr="000B71E3">
        <w:t>6.5.6.1</w:t>
      </w:r>
      <w:r w:rsidRPr="000B71E3">
        <w:tab/>
        <w:t>General</w:t>
      </w:r>
      <w:bookmarkEnd w:id="228"/>
    </w:p>
    <w:p w:rsidR="00BC2D88" w:rsidRPr="000B71E3" w:rsidRDefault="00BC2D88" w:rsidP="00BC2D88">
      <w:r w:rsidRPr="000B71E3">
        <w:t xml:space="preserve">This </w:t>
      </w:r>
      <w:proofErr w:type="spellStart"/>
      <w:r w:rsidRPr="000B71E3">
        <w:t>subclause</w:t>
      </w:r>
      <w:proofErr w:type="spellEnd"/>
      <w:r w:rsidRPr="000B71E3">
        <w:t xml:space="preserve"> specifies the application data model supported by the API.</w:t>
      </w:r>
    </w:p>
    <w:p w:rsidR="00BC2D88" w:rsidRPr="000B71E3" w:rsidRDefault="00BC2D88" w:rsidP="00BC2D88">
      <w:r w:rsidRPr="000B71E3">
        <w:t xml:space="preserve">Table 6.5.6.1-1 specifies the data types defined for the </w:t>
      </w:r>
      <w:proofErr w:type="spellStart"/>
      <w:r w:rsidRPr="000B71E3">
        <w:t>Nudm_PP</w:t>
      </w:r>
      <w:proofErr w:type="spellEnd"/>
      <w:r w:rsidRPr="000B71E3">
        <w:t xml:space="preserve"> service API.</w:t>
      </w:r>
    </w:p>
    <w:p w:rsidR="00BC2D88" w:rsidRPr="000B71E3" w:rsidRDefault="00BC2D88" w:rsidP="00BC2D88">
      <w:pPr>
        <w:pStyle w:val="TH"/>
        <w:outlineLvl w:val="0"/>
      </w:pPr>
      <w:r w:rsidRPr="000B71E3">
        <w:t xml:space="preserve">Table 6.5.6.1-1: </w:t>
      </w:r>
      <w:proofErr w:type="spellStart"/>
      <w:r w:rsidRPr="000B71E3">
        <w:t>Nudm_PP</w:t>
      </w:r>
      <w:proofErr w:type="spellEnd"/>
      <w:r w:rsidRPr="000B71E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798"/>
        <w:gridCol w:w="1712"/>
        <w:gridCol w:w="4664"/>
      </w:tblGrid>
      <w:tr w:rsidR="00BC2D88" w:rsidRPr="000B71E3" w:rsidTr="00793778">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rsidR="00BC2D88" w:rsidRPr="000B71E3" w:rsidRDefault="00BC2D88" w:rsidP="00793778">
            <w:pPr>
              <w:pStyle w:val="TAH"/>
            </w:pPr>
            <w:r w:rsidRPr="000B71E3">
              <w:t>Data type</w:t>
            </w:r>
          </w:p>
        </w:tc>
        <w:tc>
          <w:tcPr>
            <w:tcW w:w="1759" w:type="dxa"/>
            <w:tcBorders>
              <w:top w:val="single" w:sz="4" w:space="0" w:color="auto"/>
              <w:left w:val="single" w:sz="4" w:space="0" w:color="auto"/>
              <w:bottom w:val="single" w:sz="4" w:space="0" w:color="auto"/>
              <w:right w:val="single" w:sz="4" w:space="0" w:color="auto"/>
            </w:tcBorders>
            <w:shd w:val="clear" w:color="auto" w:fill="C0C0C0"/>
          </w:tcPr>
          <w:p w:rsidR="00BC2D88" w:rsidRPr="000B71E3" w:rsidRDefault="00BC2D88" w:rsidP="00793778">
            <w:pPr>
              <w:pStyle w:val="TAH"/>
            </w:pPr>
            <w:r w:rsidRPr="000B71E3">
              <w:t>Section defined</w:t>
            </w:r>
          </w:p>
        </w:tc>
        <w:tc>
          <w:tcPr>
            <w:tcW w:w="4838" w:type="dxa"/>
            <w:tcBorders>
              <w:top w:val="single" w:sz="4" w:space="0" w:color="auto"/>
              <w:left w:val="single" w:sz="4" w:space="0" w:color="auto"/>
              <w:bottom w:val="single" w:sz="4" w:space="0" w:color="auto"/>
              <w:right w:val="single" w:sz="4" w:space="0" w:color="auto"/>
            </w:tcBorders>
            <w:shd w:val="clear" w:color="auto" w:fill="C0C0C0"/>
            <w:hideMark/>
          </w:tcPr>
          <w:p w:rsidR="00BC2D88" w:rsidRPr="000B71E3" w:rsidRDefault="00BC2D88" w:rsidP="00793778">
            <w:pPr>
              <w:pStyle w:val="TAH"/>
            </w:pPr>
            <w:r w:rsidRPr="000B71E3">
              <w:t>Description</w:t>
            </w:r>
          </w:p>
        </w:tc>
      </w:tr>
      <w:tr w:rsidR="00BC2D88" w:rsidRPr="000B71E3" w:rsidTr="00793778">
        <w:trPr>
          <w:jc w:val="center"/>
        </w:trPr>
        <w:tc>
          <w:tcPr>
            <w:tcW w:w="2577" w:type="dxa"/>
            <w:tcBorders>
              <w:top w:val="single" w:sz="4" w:space="0" w:color="auto"/>
              <w:left w:val="single" w:sz="4" w:space="0" w:color="auto"/>
              <w:bottom w:val="single" w:sz="4" w:space="0" w:color="auto"/>
              <w:right w:val="single" w:sz="4" w:space="0" w:color="auto"/>
            </w:tcBorders>
          </w:tcPr>
          <w:p w:rsidR="00BC2D88" w:rsidRPr="000B71E3" w:rsidRDefault="00BC2D88" w:rsidP="00793778">
            <w:pPr>
              <w:pStyle w:val="TAL"/>
            </w:pPr>
            <w:proofErr w:type="spellStart"/>
            <w:r w:rsidRPr="000B71E3">
              <w:t>PpData</w:t>
            </w:r>
            <w:proofErr w:type="spellEnd"/>
          </w:p>
        </w:tc>
        <w:tc>
          <w:tcPr>
            <w:tcW w:w="1759" w:type="dxa"/>
            <w:tcBorders>
              <w:top w:val="single" w:sz="4" w:space="0" w:color="auto"/>
              <w:left w:val="single" w:sz="4" w:space="0" w:color="auto"/>
              <w:bottom w:val="single" w:sz="4" w:space="0" w:color="auto"/>
              <w:right w:val="single" w:sz="4" w:space="0" w:color="auto"/>
            </w:tcBorders>
          </w:tcPr>
          <w:p w:rsidR="00BC2D88" w:rsidRPr="000B71E3" w:rsidRDefault="00BC2D88" w:rsidP="00793778">
            <w:pPr>
              <w:pStyle w:val="TAL"/>
            </w:pPr>
            <w:r w:rsidRPr="000B71E3">
              <w:t>6.5.6.2.2</w:t>
            </w:r>
          </w:p>
        </w:tc>
        <w:tc>
          <w:tcPr>
            <w:tcW w:w="4838" w:type="dxa"/>
            <w:tcBorders>
              <w:top w:val="single" w:sz="4" w:space="0" w:color="auto"/>
              <w:left w:val="single" w:sz="4" w:space="0" w:color="auto"/>
              <w:bottom w:val="single" w:sz="4" w:space="0" w:color="auto"/>
              <w:right w:val="single" w:sz="4" w:space="0" w:color="auto"/>
            </w:tcBorders>
          </w:tcPr>
          <w:p w:rsidR="00BC2D88" w:rsidRPr="000B71E3" w:rsidRDefault="00BC2D88" w:rsidP="00793778">
            <w:pPr>
              <w:pStyle w:val="TAL"/>
              <w:rPr>
                <w:rFonts w:cs="Arial"/>
                <w:szCs w:val="18"/>
              </w:rPr>
            </w:pPr>
            <w:r w:rsidRPr="000B71E3">
              <w:rPr>
                <w:rFonts w:cs="Arial"/>
                <w:szCs w:val="18"/>
              </w:rPr>
              <w:t>Parameter Provision Data</w:t>
            </w:r>
          </w:p>
        </w:tc>
      </w:tr>
      <w:tr w:rsidR="00BC2D88" w:rsidRPr="000B71E3" w:rsidTr="00793778">
        <w:trPr>
          <w:jc w:val="center"/>
        </w:trPr>
        <w:tc>
          <w:tcPr>
            <w:tcW w:w="2577" w:type="dxa"/>
            <w:tcBorders>
              <w:top w:val="single" w:sz="4" w:space="0" w:color="auto"/>
              <w:left w:val="single" w:sz="4" w:space="0" w:color="auto"/>
              <w:bottom w:val="single" w:sz="4" w:space="0" w:color="auto"/>
              <w:right w:val="single" w:sz="4" w:space="0" w:color="auto"/>
            </w:tcBorders>
          </w:tcPr>
          <w:p w:rsidR="00BC2D88" w:rsidRPr="000B71E3" w:rsidRDefault="00BC2D88" w:rsidP="00793778">
            <w:pPr>
              <w:pStyle w:val="TAL"/>
            </w:pPr>
            <w:proofErr w:type="spellStart"/>
            <w:r w:rsidRPr="000B71E3">
              <w:t>CommunicationCharacteristics</w:t>
            </w:r>
            <w:proofErr w:type="spellEnd"/>
          </w:p>
        </w:tc>
        <w:tc>
          <w:tcPr>
            <w:tcW w:w="1759" w:type="dxa"/>
            <w:tcBorders>
              <w:top w:val="single" w:sz="4" w:space="0" w:color="auto"/>
              <w:left w:val="single" w:sz="4" w:space="0" w:color="auto"/>
              <w:bottom w:val="single" w:sz="4" w:space="0" w:color="auto"/>
              <w:right w:val="single" w:sz="4" w:space="0" w:color="auto"/>
            </w:tcBorders>
          </w:tcPr>
          <w:p w:rsidR="00BC2D88" w:rsidRPr="000B71E3" w:rsidRDefault="00BC2D88" w:rsidP="00793778">
            <w:pPr>
              <w:pStyle w:val="TAL"/>
            </w:pPr>
            <w:r w:rsidRPr="000B71E3">
              <w:t>6.5.6.2.3</w:t>
            </w:r>
          </w:p>
        </w:tc>
        <w:tc>
          <w:tcPr>
            <w:tcW w:w="4838" w:type="dxa"/>
            <w:tcBorders>
              <w:top w:val="single" w:sz="4" w:space="0" w:color="auto"/>
              <w:left w:val="single" w:sz="4" w:space="0" w:color="auto"/>
              <w:bottom w:val="single" w:sz="4" w:space="0" w:color="auto"/>
              <w:right w:val="single" w:sz="4" w:space="0" w:color="auto"/>
            </w:tcBorders>
          </w:tcPr>
          <w:p w:rsidR="00BC2D88" w:rsidRPr="000B71E3" w:rsidRDefault="00BC2D88" w:rsidP="00793778">
            <w:pPr>
              <w:pStyle w:val="TAL"/>
              <w:rPr>
                <w:rFonts w:cs="Arial"/>
                <w:szCs w:val="18"/>
              </w:rPr>
            </w:pPr>
            <w:r w:rsidRPr="000B71E3">
              <w:rPr>
                <w:rFonts w:cs="Arial"/>
                <w:szCs w:val="18"/>
              </w:rPr>
              <w:t>Communication Characteristics</w:t>
            </w:r>
          </w:p>
        </w:tc>
      </w:tr>
      <w:tr w:rsidR="00BC2D88" w:rsidRPr="000B71E3" w:rsidTr="00793778">
        <w:trPr>
          <w:jc w:val="center"/>
        </w:trPr>
        <w:tc>
          <w:tcPr>
            <w:tcW w:w="2577" w:type="dxa"/>
            <w:tcBorders>
              <w:top w:val="single" w:sz="4" w:space="0" w:color="auto"/>
              <w:left w:val="single" w:sz="4" w:space="0" w:color="auto"/>
              <w:bottom w:val="single" w:sz="4" w:space="0" w:color="auto"/>
              <w:right w:val="single" w:sz="4" w:space="0" w:color="auto"/>
            </w:tcBorders>
          </w:tcPr>
          <w:p w:rsidR="00BC2D88" w:rsidRPr="000B71E3" w:rsidRDefault="00BC2D88" w:rsidP="00793778">
            <w:pPr>
              <w:pStyle w:val="TAL"/>
            </w:pPr>
            <w:proofErr w:type="spellStart"/>
            <w:r w:rsidRPr="000B71E3">
              <w:t>PpSubsRegTimer</w:t>
            </w:r>
            <w:proofErr w:type="spellEnd"/>
          </w:p>
        </w:tc>
        <w:tc>
          <w:tcPr>
            <w:tcW w:w="1759" w:type="dxa"/>
            <w:tcBorders>
              <w:top w:val="single" w:sz="4" w:space="0" w:color="auto"/>
              <w:left w:val="single" w:sz="4" w:space="0" w:color="auto"/>
              <w:bottom w:val="single" w:sz="4" w:space="0" w:color="auto"/>
              <w:right w:val="single" w:sz="4" w:space="0" w:color="auto"/>
            </w:tcBorders>
          </w:tcPr>
          <w:p w:rsidR="00BC2D88" w:rsidRPr="000B71E3" w:rsidRDefault="00BC2D88" w:rsidP="00793778">
            <w:pPr>
              <w:pStyle w:val="TAL"/>
            </w:pPr>
            <w:r w:rsidRPr="000B71E3">
              <w:t>6.5.6.2.4</w:t>
            </w:r>
          </w:p>
        </w:tc>
        <w:tc>
          <w:tcPr>
            <w:tcW w:w="4838" w:type="dxa"/>
            <w:tcBorders>
              <w:top w:val="single" w:sz="4" w:space="0" w:color="auto"/>
              <w:left w:val="single" w:sz="4" w:space="0" w:color="auto"/>
              <w:bottom w:val="single" w:sz="4" w:space="0" w:color="auto"/>
              <w:right w:val="single" w:sz="4" w:space="0" w:color="auto"/>
            </w:tcBorders>
          </w:tcPr>
          <w:p w:rsidR="00BC2D88" w:rsidRPr="000B71E3" w:rsidRDefault="00BC2D88" w:rsidP="00793778">
            <w:pPr>
              <w:pStyle w:val="TAL"/>
              <w:rPr>
                <w:rFonts w:cs="Arial"/>
                <w:szCs w:val="18"/>
              </w:rPr>
            </w:pPr>
          </w:p>
        </w:tc>
      </w:tr>
      <w:tr w:rsidR="00BC2D88" w:rsidRPr="000B71E3" w:rsidTr="00793778">
        <w:trPr>
          <w:jc w:val="center"/>
        </w:trPr>
        <w:tc>
          <w:tcPr>
            <w:tcW w:w="2577" w:type="dxa"/>
            <w:tcBorders>
              <w:top w:val="single" w:sz="4" w:space="0" w:color="auto"/>
              <w:left w:val="single" w:sz="4" w:space="0" w:color="auto"/>
              <w:bottom w:val="single" w:sz="4" w:space="0" w:color="auto"/>
              <w:right w:val="single" w:sz="4" w:space="0" w:color="auto"/>
            </w:tcBorders>
          </w:tcPr>
          <w:p w:rsidR="00BC2D88" w:rsidRPr="000B71E3" w:rsidRDefault="00BC2D88" w:rsidP="00793778">
            <w:pPr>
              <w:pStyle w:val="TAL"/>
            </w:pPr>
            <w:proofErr w:type="spellStart"/>
            <w:r w:rsidRPr="000B71E3">
              <w:t>PpActiveTime</w:t>
            </w:r>
            <w:proofErr w:type="spellEnd"/>
          </w:p>
        </w:tc>
        <w:tc>
          <w:tcPr>
            <w:tcW w:w="1759" w:type="dxa"/>
            <w:tcBorders>
              <w:top w:val="single" w:sz="4" w:space="0" w:color="auto"/>
              <w:left w:val="single" w:sz="4" w:space="0" w:color="auto"/>
              <w:bottom w:val="single" w:sz="4" w:space="0" w:color="auto"/>
              <w:right w:val="single" w:sz="4" w:space="0" w:color="auto"/>
            </w:tcBorders>
          </w:tcPr>
          <w:p w:rsidR="00BC2D88" w:rsidRPr="000B71E3" w:rsidRDefault="00BC2D88" w:rsidP="00793778">
            <w:pPr>
              <w:pStyle w:val="TAL"/>
            </w:pPr>
            <w:r w:rsidRPr="000B71E3">
              <w:t>6.5.6.2.5</w:t>
            </w:r>
          </w:p>
        </w:tc>
        <w:tc>
          <w:tcPr>
            <w:tcW w:w="4838" w:type="dxa"/>
            <w:tcBorders>
              <w:top w:val="single" w:sz="4" w:space="0" w:color="auto"/>
              <w:left w:val="single" w:sz="4" w:space="0" w:color="auto"/>
              <w:bottom w:val="single" w:sz="4" w:space="0" w:color="auto"/>
              <w:right w:val="single" w:sz="4" w:space="0" w:color="auto"/>
            </w:tcBorders>
          </w:tcPr>
          <w:p w:rsidR="00BC2D88" w:rsidRPr="000B71E3" w:rsidRDefault="00BC2D88" w:rsidP="00793778">
            <w:pPr>
              <w:pStyle w:val="TAL"/>
              <w:rPr>
                <w:rFonts w:cs="Arial"/>
                <w:szCs w:val="18"/>
              </w:rPr>
            </w:pPr>
          </w:p>
        </w:tc>
      </w:tr>
      <w:tr w:rsidR="00BC2D88" w:rsidRPr="000B71E3" w:rsidTr="00793778">
        <w:trPr>
          <w:jc w:val="center"/>
          <w:ins w:id="229" w:author="l00286697" w:date="2019-04-30T06:35:00Z"/>
        </w:trPr>
        <w:tc>
          <w:tcPr>
            <w:tcW w:w="2577" w:type="dxa"/>
            <w:tcBorders>
              <w:top w:val="single" w:sz="4" w:space="0" w:color="auto"/>
              <w:left w:val="single" w:sz="4" w:space="0" w:color="auto"/>
              <w:bottom w:val="single" w:sz="4" w:space="0" w:color="auto"/>
              <w:right w:val="single" w:sz="4" w:space="0" w:color="auto"/>
            </w:tcBorders>
          </w:tcPr>
          <w:p w:rsidR="00BC2D88" w:rsidRPr="000B71E3" w:rsidRDefault="00BC2D88" w:rsidP="00793778">
            <w:pPr>
              <w:pStyle w:val="TAL"/>
              <w:rPr>
                <w:ins w:id="230" w:author="l00286697" w:date="2019-04-30T06:35:00Z"/>
              </w:rPr>
            </w:pPr>
            <w:proofErr w:type="spellStart"/>
            <w:ins w:id="231" w:author="l00286697" w:date="2019-04-30T06:36:00Z">
              <w:r>
                <w:rPr>
                  <w:rFonts w:hint="eastAsia"/>
                  <w:lang w:eastAsia="zh-CN"/>
                </w:rPr>
                <w:t>NetworkConfigurationParameters</w:t>
              </w:r>
            </w:ins>
            <w:proofErr w:type="spellEnd"/>
          </w:p>
        </w:tc>
        <w:tc>
          <w:tcPr>
            <w:tcW w:w="1759" w:type="dxa"/>
            <w:tcBorders>
              <w:top w:val="single" w:sz="4" w:space="0" w:color="auto"/>
              <w:left w:val="single" w:sz="4" w:space="0" w:color="auto"/>
              <w:bottom w:val="single" w:sz="4" w:space="0" w:color="auto"/>
              <w:right w:val="single" w:sz="4" w:space="0" w:color="auto"/>
            </w:tcBorders>
          </w:tcPr>
          <w:p w:rsidR="00BC2D88" w:rsidRPr="000B71E3" w:rsidRDefault="00BC2D88" w:rsidP="00793778">
            <w:pPr>
              <w:pStyle w:val="TAL"/>
              <w:rPr>
                <w:ins w:id="232" w:author="l00286697" w:date="2019-04-30T06:35:00Z"/>
              </w:rPr>
            </w:pPr>
            <w:ins w:id="233" w:author="l00286697" w:date="2019-04-30T06:36:00Z">
              <w:r>
                <w:t>6.5.6.2.</w:t>
              </w:r>
              <w:r>
                <w:rPr>
                  <w:rFonts w:hint="eastAsia"/>
                  <w:lang w:eastAsia="zh-CN"/>
                </w:rPr>
                <w:t>x</w:t>
              </w:r>
            </w:ins>
          </w:p>
        </w:tc>
        <w:tc>
          <w:tcPr>
            <w:tcW w:w="4838" w:type="dxa"/>
            <w:tcBorders>
              <w:top w:val="single" w:sz="4" w:space="0" w:color="auto"/>
              <w:left w:val="single" w:sz="4" w:space="0" w:color="auto"/>
              <w:bottom w:val="single" w:sz="4" w:space="0" w:color="auto"/>
              <w:right w:val="single" w:sz="4" w:space="0" w:color="auto"/>
            </w:tcBorders>
          </w:tcPr>
          <w:p w:rsidR="00BC2D88" w:rsidRPr="000B71E3" w:rsidRDefault="00BC2D88" w:rsidP="00793778">
            <w:pPr>
              <w:pStyle w:val="TAL"/>
              <w:rPr>
                <w:ins w:id="234" w:author="l00286697" w:date="2019-04-30T06:35:00Z"/>
                <w:rFonts w:cs="Arial"/>
                <w:szCs w:val="18"/>
                <w:lang w:eastAsia="zh-CN"/>
              </w:rPr>
            </w:pPr>
            <w:ins w:id="235" w:author="l00286697" w:date="2019-04-30T06:36:00Z">
              <w:r>
                <w:rPr>
                  <w:rFonts w:cs="Arial" w:hint="eastAsia"/>
                  <w:szCs w:val="18"/>
                  <w:lang w:eastAsia="zh-CN"/>
                </w:rPr>
                <w:t>Network Configuration Parameters</w:t>
              </w:r>
            </w:ins>
          </w:p>
        </w:tc>
      </w:tr>
    </w:tbl>
    <w:p w:rsidR="00BC2D88" w:rsidRPr="000B71E3" w:rsidRDefault="00BC2D88" w:rsidP="00BC2D88"/>
    <w:p w:rsidR="00BC2D88" w:rsidRPr="000B71E3" w:rsidRDefault="00BC2D88" w:rsidP="00BC2D88">
      <w:r w:rsidRPr="000B71E3">
        <w:t xml:space="preserve">Table 6.5.6.1-2 specifies data types re-used by the </w:t>
      </w:r>
      <w:proofErr w:type="spellStart"/>
      <w:r w:rsidRPr="000B71E3">
        <w:t>Nudm_PP</w:t>
      </w:r>
      <w:proofErr w:type="spellEnd"/>
      <w:r w:rsidRPr="000B71E3">
        <w:t xml:space="preserve"> service API from other APIs, including a reference and when needed, a short description of their use within the </w:t>
      </w:r>
      <w:proofErr w:type="spellStart"/>
      <w:r w:rsidRPr="000B71E3">
        <w:t>Nudm_PP</w:t>
      </w:r>
      <w:proofErr w:type="spellEnd"/>
      <w:r w:rsidRPr="000B71E3">
        <w:t xml:space="preserve"> service API. </w:t>
      </w:r>
    </w:p>
    <w:p w:rsidR="00BC2D88" w:rsidRPr="000B71E3" w:rsidRDefault="00BC2D88" w:rsidP="00BC2D88">
      <w:pPr>
        <w:pStyle w:val="TH"/>
        <w:outlineLvl w:val="0"/>
      </w:pPr>
      <w:r w:rsidRPr="000B71E3">
        <w:t xml:space="preserve">Table 6.5.6.1-2: </w:t>
      </w:r>
      <w:proofErr w:type="spellStart"/>
      <w:r w:rsidRPr="000B71E3">
        <w:t>Nudm_PP</w:t>
      </w:r>
      <w:proofErr w:type="spellEnd"/>
      <w:r w:rsidRPr="000B71E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027"/>
        <w:gridCol w:w="1747"/>
        <w:gridCol w:w="5400"/>
      </w:tblGrid>
      <w:tr w:rsidR="00BC2D88" w:rsidRPr="000B71E3" w:rsidTr="00793778">
        <w:trPr>
          <w:jc w:val="center"/>
        </w:trPr>
        <w:tc>
          <w:tcPr>
            <w:tcW w:w="2027" w:type="dxa"/>
            <w:tcBorders>
              <w:top w:val="single" w:sz="4" w:space="0" w:color="auto"/>
              <w:left w:val="single" w:sz="4" w:space="0" w:color="auto"/>
              <w:bottom w:val="single" w:sz="4" w:space="0" w:color="auto"/>
              <w:right w:val="single" w:sz="4" w:space="0" w:color="auto"/>
            </w:tcBorders>
            <w:shd w:val="clear" w:color="auto" w:fill="C0C0C0"/>
            <w:hideMark/>
          </w:tcPr>
          <w:p w:rsidR="00BC2D88" w:rsidRPr="000B71E3" w:rsidRDefault="00BC2D88" w:rsidP="00793778">
            <w:pPr>
              <w:pStyle w:val="TAH"/>
            </w:pPr>
            <w:r w:rsidRPr="000B71E3">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rsidR="00BC2D88" w:rsidRPr="000B71E3" w:rsidRDefault="00BC2D88" w:rsidP="00793778">
            <w:pPr>
              <w:pStyle w:val="TAH"/>
            </w:pPr>
            <w:r w:rsidRPr="000B71E3">
              <w:t>Reference</w:t>
            </w:r>
          </w:p>
        </w:tc>
        <w:tc>
          <w:tcPr>
            <w:tcW w:w="5400" w:type="dxa"/>
            <w:tcBorders>
              <w:top w:val="single" w:sz="4" w:space="0" w:color="auto"/>
              <w:left w:val="single" w:sz="4" w:space="0" w:color="auto"/>
              <w:bottom w:val="single" w:sz="4" w:space="0" w:color="auto"/>
              <w:right w:val="single" w:sz="4" w:space="0" w:color="auto"/>
            </w:tcBorders>
            <w:shd w:val="clear" w:color="auto" w:fill="C0C0C0"/>
            <w:hideMark/>
          </w:tcPr>
          <w:p w:rsidR="00BC2D88" w:rsidRPr="000B71E3" w:rsidRDefault="00BC2D88" w:rsidP="00793778">
            <w:pPr>
              <w:pStyle w:val="TAH"/>
            </w:pPr>
            <w:r w:rsidRPr="000B71E3">
              <w:t>Comments</w:t>
            </w:r>
          </w:p>
        </w:tc>
      </w:tr>
      <w:tr w:rsidR="00BC2D88" w:rsidRPr="000B71E3" w:rsidTr="00793778">
        <w:trPr>
          <w:jc w:val="center"/>
        </w:trPr>
        <w:tc>
          <w:tcPr>
            <w:tcW w:w="2027" w:type="dxa"/>
            <w:tcBorders>
              <w:top w:val="single" w:sz="4" w:space="0" w:color="auto"/>
              <w:left w:val="single" w:sz="4" w:space="0" w:color="auto"/>
              <w:bottom w:val="single" w:sz="4" w:space="0" w:color="auto"/>
              <w:right w:val="single" w:sz="4" w:space="0" w:color="auto"/>
            </w:tcBorders>
          </w:tcPr>
          <w:p w:rsidR="00BC2D88" w:rsidRPr="000B71E3" w:rsidRDefault="00BC2D88" w:rsidP="00793778">
            <w:pPr>
              <w:pStyle w:val="TAL"/>
            </w:pPr>
            <w:proofErr w:type="spellStart"/>
            <w:r w:rsidRPr="000B71E3">
              <w:t>DurationSec</w:t>
            </w:r>
            <w:proofErr w:type="spellEnd"/>
          </w:p>
        </w:tc>
        <w:tc>
          <w:tcPr>
            <w:tcW w:w="1747" w:type="dxa"/>
            <w:tcBorders>
              <w:top w:val="single" w:sz="4" w:space="0" w:color="auto"/>
              <w:left w:val="single" w:sz="4" w:space="0" w:color="auto"/>
              <w:bottom w:val="single" w:sz="4" w:space="0" w:color="auto"/>
              <w:right w:val="single" w:sz="4" w:space="0" w:color="auto"/>
            </w:tcBorders>
          </w:tcPr>
          <w:p w:rsidR="00BC2D88" w:rsidRPr="000B71E3" w:rsidRDefault="00BC2D88" w:rsidP="00793778">
            <w:pPr>
              <w:pStyle w:val="TAL"/>
            </w:pPr>
            <w:r w:rsidRPr="000B71E3">
              <w:t>3GPP TS 29.571 [7]</w:t>
            </w:r>
          </w:p>
        </w:tc>
        <w:tc>
          <w:tcPr>
            <w:tcW w:w="5400" w:type="dxa"/>
            <w:tcBorders>
              <w:top w:val="single" w:sz="4" w:space="0" w:color="auto"/>
              <w:left w:val="single" w:sz="4" w:space="0" w:color="auto"/>
              <w:bottom w:val="single" w:sz="4" w:space="0" w:color="auto"/>
              <w:right w:val="single" w:sz="4" w:space="0" w:color="auto"/>
            </w:tcBorders>
          </w:tcPr>
          <w:p w:rsidR="00BC2D88" w:rsidRPr="000B71E3" w:rsidRDefault="00BC2D88" w:rsidP="00793778">
            <w:pPr>
              <w:pStyle w:val="TAL"/>
              <w:rPr>
                <w:rFonts w:cs="Arial"/>
                <w:szCs w:val="18"/>
              </w:rPr>
            </w:pPr>
            <w:r w:rsidRPr="000B71E3">
              <w:rPr>
                <w:rFonts w:cs="Arial"/>
                <w:szCs w:val="18"/>
              </w:rPr>
              <w:t>Time value in seconds</w:t>
            </w:r>
          </w:p>
        </w:tc>
      </w:tr>
      <w:tr w:rsidR="00BC2D88" w:rsidRPr="000B71E3" w:rsidTr="00793778">
        <w:trPr>
          <w:jc w:val="center"/>
        </w:trPr>
        <w:tc>
          <w:tcPr>
            <w:tcW w:w="2027" w:type="dxa"/>
            <w:tcBorders>
              <w:top w:val="single" w:sz="4" w:space="0" w:color="auto"/>
              <w:left w:val="single" w:sz="4" w:space="0" w:color="auto"/>
              <w:bottom w:val="single" w:sz="4" w:space="0" w:color="auto"/>
              <w:right w:val="single" w:sz="4" w:space="0" w:color="auto"/>
            </w:tcBorders>
          </w:tcPr>
          <w:p w:rsidR="00BC2D88" w:rsidRPr="000B71E3" w:rsidRDefault="00BC2D88" w:rsidP="00793778">
            <w:pPr>
              <w:pStyle w:val="TAL"/>
            </w:pPr>
            <w:proofErr w:type="spellStart"/>
            <w:r w:rsidRPr="000B71E3">
              <w:t>SupportedFeatures</w:t>
            </w:r>
            <w:proofErr w:type="spellEnd"/>
          </w:p>
        </w:tc>
        <w:tc>
          <w:tcPr>
            <w:tcW w:w="1747" w:type="dxa"/>
            <w:tcBorders>
              <w:top w:val="single" w:sz="4" w:space="0" w:color="auto"/>
              <w:left w:val="single" w:sz="4" w:space="0" w:color="auto"/>
              <w:bottom w:val="single" w:sz="4" w:space="0" w:color="auto"/>
              <w:right w:val="single" w:sz="4" w:space="0" w:color="auto"/>
            </w:tcBorders>
          </w:tcPr>
          <w:p w:rsidR="00BC2D88" w:rsidRPr="000B71E3" w:rsidRDefault="00BC2D88" w:rsidP="00793778">
            <w:pPr>
              <w:pStyle w:val="TAL"/>
            </w:pPr>
            <w:r w:rsidRPr="000B71E3">
              <w:t>3GPP TS 29.571 [7]</w:t>
            </w:r>
          </w:p>
        </w:tc>
        <w:tc>
          <w:tcPr>
            <w:tcW w:w="5400" w:type="dxa"/>
            <w:tcBorders>
              <w:top w:val="single" w:sz="4" w:space="0" w:color="auto"/>
              <w:left w:val="single" w:sz="4" w:space="0" w:color="auto"/>
              <w:bottom w:val="single" w:sz="4" w:space="0" w:color="auto"/>
              <w:right w:val="single" w:sz="4" w:space="0" w:color="auto"/>
            </w:tcBorders>
          </w:tcPr>
          <w:p w:rsidR="00BC2D88" w:rsidRPr="000B71E3" w:rsidRDefault="00BC2D88" w:rsidP="00793778">
            <w:pPr>
              <w:pStyle w:val="TAL"/>
              <w:rPr>
                <w:rFonts w:cs="Arial"/>
                <w:szCs w:val="18"/>
              </w:rPr>
            </w:pPr>
          </w:p>
        </w:tc>
      </w:tr>
      <w:tr w:rsidR="00BC2D88" w:rsidRPr="000B71E3" w:rsidTr="00793778">
        <w:trPr>
          <w:jc w:val="center"/>
        </w:trPr>
        <w:tc>
          <w:tcPr>
            <w:tcW w:w="2027" w:type="dxa"/>
            <w:tcBorders>
              <w:top w:val="single" w:sz="4" w:space="0" w:color="auto"/>
              <w:left w:val="single" w:sz="4" w:space="0" w:color="auto"/>
              <w:bottom w:val="single" w:sz="4" w:space="0" w:color="auto"/>
              <w:right w:val="single" w:sz="4" w:space="0" w:color="auto"/>
            </w:tcBorders>
          </w:tcPr>
          <w:p w:rsidR="00BC2D88" w:rsidRPr="000B71E3" w:rsidRDefault="00BC2D88" w:rsidP="00793778">
            <w:pPr>
              <w:pStyle w:val="TAL"/>
            </w:pPr>
            <w:proofErr w:type="spellStart"/>
            <w:r w:rsidRPr="000B71E3">
              <w:t>NfInstanceId</w:t>
            </w:r>
            <w:proofErr w:type="spellEnd"/>
          </w:p>
        </w:tc>
        <w:tc>
          <w:tcPr>
            <w:tcW w:w="1747" w:type="dxa"/>
            <w:tcBorders>
              <w:top w:val="single" w:sz="4" w:space="0" w:color="auto"/>
              <w:left w:val="single" w:sz="4" w:space="0" w:color="auto"/>
              <w:bottom w:val="single" w:sz="4" w:space="0" w:color="auto"/>
              <w:right w:val="single" w:sz="4" w:space="0" w:color="auto"/>
            </w:tcBorders>
          </w:tcPr>
          <w:p w:rsidR="00BC2D88" w:rsidRPr="000B71E3" w:rsidRDefault="00BC2D88" w:rsidP="00793778">
            <w:pPr>
              <w:pStyle w:val="TAL"/>
            </w:pPr>
            <w:r w:rsidRPr="000B71E3">
              <w:t>3GPP TS 29.571 [7]</w:t>
            </w:r>
          </w:p>
        </w:tc>
        <w:tc>
          <w:tcPr>
            <w:tcW w:w="5400" w:type="dxa"/>
            <w:tcBorders>
              <w:top w:val="single" w:sz="4" w:space="0" w:color="auto"/>
              <w:left w:val="single" w:sz="4" w:space="0" w:color="auto"/>
              <w:bottom w:val="single" w:sz="4" w:space="0" w:color="auto"/>
              <w:right w:val="single" w:sz="4" w:space="0" w:color="auto"/>
            </w:tcBorders>
          </w:tcPr>
          <w:p w:rsidR="00BC2D88" w:rsidRPr="000B71E3" w:rsidRDefault="00BC2D88" w:rsidP="00793778">
            <w:pPr>
              <w:pStyle w:val="TAL"/>
              <w:rPr>
                <w:rFonts w:cs="Arial"/>
                <w:szCs w:val="18"/>
              </w:rPr>
            </w:pPr>
          </w:p>
        </w:tc>
      </w:tr>
      <w:tr w:rsidR="00BC2D88" w:rsidRPr="000B71E3" w:rsidTr="00793778">
        <w:trPr>
          <w:jc w:val="center"/>
        </w:trPr>
        <w:tc>
          <w:tcPr>
            <w:tcW w:w="2027" w:type="dxa"/>
            <w:tcBorders>
              <w:top w:val="single" w:sz="4" w:space="0" w:color="auto"/>
              <w:left w:val="single" w:sz="4" w:space="0" w:color="auto"/>
              <w:bottom w:val="single" w:sz="4" w:space="0" w:color="auto"/>
              <w:right w:val="single" w:sz="4" w:space="0" w:color="auto"/>
            </w:tcBorders>
          </w:tcPr>
          <w:p w:rsidR="00BC2D88" w:rsidRPr="000B71E3" w:rsidRDefault="00BC2D88" w:rsidP="00793778">
            <w:pPr>
              <w:pStyle w:val="TAL"/>
            </w:pPr>
            <w:proofErr w:type="spellStart"/>
            <w:r w:rsidRPr="000B71E3">
              <w:t>ProblemDetails</w:t>
            </w:r>
            <w:proofErr w:type="spellEnd"/>
          </w:p>
        </w:tc>
        <w:tc>
          <w:tcPr>
            <w:tcW w:w="1747" w:type="dxa"/>
            <w:tcBorders>
              <w:top w:val="single" w:sz="4" w:space="0" w:color="auto"/>
              <w:left w:val="single" w:sz="4" w:space="0" w:color="auto"/>
              <w:bottom w:val="single" w:sz="4" w:space="0" w:color="auto"/>
              <w:right w:val="single" w:sz="4" w:space="0" w:color="auto"/>
            </w:tcBorders>
          </w:tcPr>
          <w:p w:rsidR="00BC2D88" w:rsidRPr="000B71E3" w:rsidRDefault="00BC2D88" w:rsidP="00793778">
            <w:pPr>
              <w:pStyle w:val="TAL"/>
            </w:pPr>
            <w:r w:rsidRPr="000B71E3">
              <w:t>3GPP TS 29.571 [7]</w:t>
            </w:r>
          </w:p>
        </w:tc>
        <w:tc>
          <w:tcPr>
            <w:tcW w:w="5400" w:type="dxa"/>
            <w:tcBorders>
              <w:top w:val="single" w:sz="4" w:space="0" w:color="auto"/>
              <w:left w:val="single" w:sz="4" w:space="0" w:color="auto"/>
              <w:bottom w:val="single" w:sz="4" w:space="0" w:color="auto"/>
              <w:right w:val="single" w:sz="4" w:space="0" w:color="auto"/>
            </w:tcBorders>
          </w:tcPr>
          <w:p w:rsidR="00BC2D88" w:rsidRPr="000B71E3" w:rsidRDefault="00BC2D88" w:rsidP="00793778">
            <w:pPr>
              <w:pStyle w:val="TAL"/>
              <w:rPr>
                <w:rFonts w:cs="Arial"/>
                <w:szCs w:val="18"/>
              </w:rPr>
            </w:pPr>
          </w:p>
        </w:tc>
      </w:tr>
      <w:tr w:rsidR="00BC2D88" w:rsidRPr="000B71E3" w:rsidTr="00793778">
        <w:trPr>
          <w:jc w:val="center"/>
        </w:trPr>
        <w:tc>
          <w:tcPr>
            <w:tcW w:w="2027" w:type="dxa"/>
            <w:tcBorders>
              <w:top w:val="single" w:sz="4" w:space="0" w:color="auto"/>
              <w:left w:val="single" w:sz="4" w:space="0" w:color="auto"/>
              <w:bottom w:val="single" w:sz="4" w:space="0" w:color="auto"/>
              <w:right w:val="single" w:sz="4" w:space="0" w:color="auto"/>
            </w:tcBorders>
          </w:tcPr>
          <w:p w:rsidR="00BC2D88" w:rsidRPr="000B71E3" w:rsidRDefault="00BC2D88" w:rsidP="00793778">
            <w:pPr>
              <w:pStyle w:val="TAL"/>
            </w:pPr>
            <w:proofErr w:type="spellStart"/>
            <w:r w:rsidRPr="000B71E3">
              <w:t>Gpsi</w:t>
            </w:r>
            <w:proofErr w:type="spellEnd"/>
          </w:p>
        </w:tc>
        <w:tc>
          <w:tcPr>
            <w:tcW w:w="1747" w:type="dxa"/>
            <w:tcBorders>
              <w:top w:val="single" w:sz="4" w:space="0" w:color="auto"/>
              <w:left w:val="single" w:sz="4" w:space="0" w:color="auto"/>
              <w:bottom w:val="single" w:sz="4" w:space="0" w:color="auto"/>
              <w:right w:val="single" w:sz="4" w:space="0" w:color="auto"/>
            </w:tcBorders>
          </w:tcPr>
          <w:p w:rsidR="00BC2D88" w:rsidRPr="000B71E3" w:rsidRDefault="00BC2D88" w:rsidP="00793778">
            <w:pPr>
              <w:pStyle w:val="TAL"/>
            </w:pPr>
            <w:r w:rsidRPr="000B71E3">
              <w:t>3GPP TS 29.571 [7]</w:t>
            </w:r>
          </w:p>
        </w:tc>
        <w:tc>
          <w:tcPr>
            <w:tcW w:w="5400" w:type="dxa"/>
            <w:tcBorders>
              <w:top w:val="single" w:sz="4" w:space="0" w:color="auto"/>
              <w:left w:val="single" w:sz="4" w:space="0" w:color="auto"/>
              <w:bottom w:val="single" w:sz="4" w:space="0" w:color="auto"/>
              <w:right w:val="single" w:sz="4" w:space="0" w:color="auto"/>
            </w:tcBorders>
          </w:tcPr>
          <w:p w:rsidR="00BC2D88" w:rsidRPr="000B71E3" w:rsidRDefault="00BC2D88" w:rsidP="00793778">
            <w:pPr>
              <w:pStyle w:val="TAL"/>
              <w:rPr>
                <w:rFonts w:cs="Arial"/>
                <w:szCs w:val="18"/>
              </w:rPr>
            </w:pPr>
          </w:p>
        </w:tc>
      </w:tr>
      <w:tr w:rsidR="0078181D" w:rsidRPr="000B71E3" w:rsidTr="00793778">
        <w:trPr>
          <w:jc w:val="center"/>
          <w:ins w:id="236" w:author="l00286697" w:date="2019-04-30T06:36:00Z"/>
        </w:trPr>
        <w:tc>
          <w:tcPr>
            <w:tcW w:w="2027" w:type="dxa"/>
            <w:tcBorders>
              <w:top w:val="single" w:sz="4" w:space="0" w:color="auto"/>
              <w:left w:val="single" w:sz="4" w:space="0" w:color="auto"/>
              <w:bottom w:val="single" w:sz="4" w:space="0" w:color="auto"/>
              <w:right w:val="single" w:sz="4" w:space="0" w:color="auto"/>
            </w:tcBorders>
          </w:tcPr>
          <w:p w:rsidR="0078181D" w:rsidRPr="000B71E3" w:rsidRDefault="0078181D" w:rsidP="00793778">
            <w:pPr>
              <w:pStyle w:val="TAL"/>
              <w:rPr>
                <w:ins w:id="237" w:author="l00286697" w:date="2019-04-30T06:36:00Z"/>
              </w:rPr>
            </w:pPr>
            <w:proofErr w:type="spellStart"/>
            <w:ins w:id="238" w:author="l00286697" w:date="2019-04-30T06:37:00Z">
              <w:r w:rsidRPr="000B71E3">
                <w:t>DateTime</w:t>
              </w:r>
            </w:ins>
            <w:proofErr w:type="spellEnd"/>
          </w:p>
        </w:tc>
        <w:tc>
          <w:tcPr>
            <w:tcW w:w="1747" w:type="dxa"/>
            <w:tcBorders>
              <w:top w:val="single" w:sz="4" w:space="0" w:color="auto"/>
              <w:left w:val="single" w:sz="4" w:space="0" w:color="auto"/>
              <w:bottom w:val="single" w:sz="4" w:space="0" w:color="auto"/>
              <w:right w:val="single" w:sz="4" w:space="0" w:color="auto"/>
            </w:tcBorders>
          </w:tcPr>
          <w:p w:rsidR="0078181D" w:rsidRPr="000B71E3" w:rsidRDefault="0078181D" w:rsidP="00793778">
            <w:pPr>
              <w:pStyle w:val="TAL"/>
              <w:rPr>
                <w:ins w:id="239" w:author="l00286697" w:date="2019-04-30T06:36:00Z"/>
              </w:rPr>
            </w:pPr>
            <w:ins w:id="240" w:author="l00286697" w:date="2019-04-30T06:37:00Z">
              <w:r w:rsidRPr="000B71E3">
                <w:t>3GPP TS 29.571 [7]</w:t>
              </w:r>
            </w:ins>
          </w:p>
        </w:tc>
        <w:tc>
          <w:tcPr>
            <w:tcW w:w="5400" w:type="dxa"/>
            <w:tcBorders>
              <w:top w:val="single" w:sz="4" w:space="0" w:color="auto"/>
              <w:left w:val="single" w:sz="4" w:space="0" w:color="auto"/>
              <w:bottom w:val="single" w:sz="4" w:space="0" w:color="auto"/>
              <w:right w:val="single" w:sz="4" w:space="0" w:color="auto"/>
            </w:tcBorders>
          </w:tcPr>
          <w:p w:rsidR="0078181D" w:rsidRPr="000B71E3" w:rsidRDefault="0078181D" w:rsidP="00793778">
            <w:pPr>
              <w:pStyle w:val="TAL"/>
              <w:rPr>
                <w:ins w:id="241" w:author="l00286697" w:date="2019-04-30T06:36:00Z"/>
                <w:rFonts w:cs="Arial"/>
                <w:szCs w:val="18"/>
              </w:rPr>
            </w:pPr>
          </w:p>
        </w:tc>
      </w:tr>
    </w:tbl>
    <w:p w:rsidR="00BC2D88" w:rsidRPr="00D07472" w:rsidRDefault="00BC2D88" w:rsidP="007279DD">
      <w:pPr>
        <w:rPr>
          <w:noProof/>
          <w:highlight w:val="yellow"/>
          <w:lang w:eastAsia="zh-CN"/>
        </w:rPr>
      </w:pPr>
    </w:p>
    <w:p w:rsidR="007279DD" w:rsidRPr="00C46FE4" w:rsidRDefault="007279DD" w:rsidP="007279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lang w:val="en-US"/>
        </w:rPr>
        <w:t xml:space="preserve">* * * </w:t>
      </w:r>
      <w:r w:rsidR="00AE5D38">
        <w:rPr>
          <w:rFonts w:ascii="Arial" w:hAnsi="Arial" w:cs="Arial" w:hint="eastAsia"/>
          <w:color w:val="0000FF"/>
          <w:sz w:val="28"/>
          <w:szCs w:val="28"/>
          <w:lang w:val="en-US" w:eastAsia="zh-CN"/>
        </w:rPr>
        <w:t>Eighth</w:t>
      </w:r>
      <w:r w:rsidRPr="006B5418">
        <w:rPr>
          <w:rFonts w:ascii="Arial" w:hAnsi="Arial" w:cs="Arial"/>
          <w:color w:val="0000FF"/>
          <w:sz w:val="28"/>
          <w:szCs w:val="28"/>
          <w:lang w:val="en-US"/>
        </w:rPr>
        <w:t xml:space="preserve"> Change * * * *</w:t>
      </w:r>
    </w:p>
    <w:p w:rsidR="00183C1C" w:rsidRPr="000B71E3" w:rsidRDefault="00183C1C" w:rsidP="00183C1C">
      <w:pPr>
        <w:pStyle w:val="5"/>
      </w:pPr>
      <w:bookmarkStart w:id="242" w:name="_Toc4397122"/>
      <w:bookmarkEnd w:id="221"/>
      <w:r w:rsidRPr="000B71E3">
        <w:lastRenderedPageBreak/>
        <w:t>6.5.6.2.2</w:t>
      </w:r>
      <w:r w:rsidRPr="000B71E3">
        <w:tab/>
        <w:t xml:space="preserve">Type: </w:t>
      </w:r>
      <w:proofErr w:type="spellStart"/>
      <w:r w:rsidRPr="000B71E3">
        <w:t>PpData</w:t>
      </w:r>
      <w:bookmarkEnd w:id="242"/>
      <w:proofErr w:type="spellEnd"/>
    </w:p>
    <w:p w:rsidR="00183C1C" w:rsidRPr="000B71E3" w:rsidRDefault="00183C1C" w:rsidP="00183C1C">
      <w:pPr>
        <w:pStyle w:val="TH"/>
        <w:outlineLvl w:val="0"/>
      </w:pPr>
      <w:r w:rsidRPr="000B71E3">
        <w:rPr>
          <w:noProof/>
        </w:rPr>
        <w:t>Table </w:t>
      </w:r>
      <w:r w:rsidRPr="000B71E3">
        <w:t xml:space="preserve">6.5.6.2.2-1: </w:t>
      </w:r>
      <w:r w:rsidRPr="000B71E3">
        <w:rPr>
          <w:noProof/>
        </w:rPr>
        <w:t>Definition of type PpData</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63"/>
        <w:gridCol w:w="2384"/>
        <w:gridCol w:w="160"/>
        <w:gridCol w:w="2108"/>
        <w:gridCol w:w="160"/>
        <w:gridCol w:w="123"/>
        <w:gridCol w:w="160"/>
        <w:gridCol w:w="1116"/>
        <w:gridCol w:w="160"/>
        <w:gridCol w:w="3097"/>
        <w:gridCol w:w="156"/>
      </w:tblGrid>
      <w:tr w:rsidR="00183C1C" w:rsidRPr="000B71E3" w:rsidTr="009862B6">
        <w:trPr>
          <w:gridAfter w:val="1"/>
          <w:wAfter w:w="156" w:type="dxa"/>
          <w:jc w:val="center"/>
        </w:trPr>
        <w:tc>
          <w:tcPr>
            <w:tcW w:w="2547" w:type="dxa"/>
            <w:gridSpan w:val="2"/>
            <w:tcBorders>
              <w:top w:val="single" w:sz="4" w:space="0" w:color="auto"/>
              <w:left w:val="single" w:sz="4" w:space="0" w:color="auto"/>
              <w:bottom w:val="single" w:sz="4" w:space="0" w:color="auto"/>
              <w:right w:val="single" w:sz="4" w:space="0" w:color="auto"/>
            </w:tcBorders>
            <w:shd w:val="clear" w:color="auto" w:fill="C0C0C0"/>
            <w:hideMark/>
          </w:tcPr>
          <w:p w:rsidR="00183C1C" w:rsidRPr="000B71E3" w:rsidRDefault="00183C1C" w:rsidP="00793778">
            <w:pPr>
              <w:pStyle w:val="TAH"/>
            </w:pPr>
            <w:r w:rsidRPr="000B71E3">
              <w:t>Attribute name</w:t>
            </w:r>
          </w:p>
        </w:tc>
        <w:tc>
          <w:tcPr>
            <w:tcW w:w="226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183C1C" w:rsidRPr="000B71E3" w:rsidRDefault="00183C1C" w:rsidP="00793778">
            <w:pPr>
              <w:pStyle w:val="TAH"/>
            </w:pPr>
            <w:r w:rsidRPr="000B71E3">
              <w:t>Data type</w:t>
            </w:r>
          </w:p>
        </w:tc>
        <w:tc>
          <w:tcPr>
            <w:tcW w:w="283" w:type="dxa"/>
            <w:gridSpan w:val="2"/>
            <w:tcBorders>
              <w:top w:val="single" w:sz="4" w:space="0" w:color="auto"/>
              <w:left w:val="single" w:sz="4" w:space="0" w:color="auto"/>
              <w:bottom w:val="single" w:sz="4" w:space="0" w:color="auto"/>
              <w:right w:val="single" w:sz="4" w:space="0" w:color="auto"/>
            </w:tcBorders>
            <w:shd w:val="clear" w:color="auto" w:fill="C0C0C0"/>
            <w:hideMark/>
          </w:tcPr>
          <w:p w:rsidR="00183C1C" w:rsidRPr="000B71E3" w:rsidRDefault="00183C1C" w:rsidP="00793778">
            <w:pPr>
              <w:pStyle w:val="TAH"/>
            </w:pPr>
            <w:r w:rsidRPr="000B71E3">
              <w:t>P</w:t>
            </w:r>
          </w:p>
        </w:tc>
        <w:tc>
          <w:tcPr>
            <w:tcW w:w="1276" w:type="dxa"/>
            <w:gridSpan w:val="2"/>
            <w:tcBorders>
              <w:top w:val="single" w:sz="4" w:space="0" w:color="auto"/>
              <w:left w:val="single" w:sz="4" w:space="0" w:color="auto"/>
              <w:bottom w:val="single" w:sz="4" w:space="0" w:color="auto"/>
              <w:right w:val="single" w:sz="4" w:space="0" w:color="auto"/>
            </w:tcBorders>
            <w:shd w:val="clear" w:color="auto" w:fill="C0C0C0"/>
          </w:tcPr>
          <w:p w:rsidR="00183C1C" w:rsidRPr="000B71E3" w:rsidRDefault="00183C1C" w:rsidP="00793778">
            <w:pPr>
              <w:pStyle w:val="TAH"/>
              <w:jc w:val="left"/>
            </w:pPr>
            <w:r w:rsidRPr="000B71E3">
              <w:t>Cardinality</w:t>
            </w:r>
          </w:p>
        </w:tc>
        <w:tc>
          <w:tcPr>
            <w:tcW w:w="3257" w:type="dxa"/>
            <w:gridSpan w:val="2"/>
            <w:tcBorders>
              <w:top w:val="single" w:sz="4" w:space="0" w:color="auto"/>
              <w:left w:val="single" w:sz="4" w:space="0" w:color="auto"/>
              <w:bottom w:val="single" w:sz="4" w:space="0" w:color="auto"/>
              <w:right w:val="single" w:sz="4" w:space="0" w:color="auto"/>
            </w:tcBorders>
            <w:shd w:val="clear" w:color="auto" w:fill="C0C0C0"/>
            <w:hideMark/>
          </w:tcPr>
          <w:p w:rsidR="00183C1C" w:rsidRPr="000B71E3" w:rsidRDefault="00183C1C" w:rsidP="00793778">
            <w:pPr>
              <w:pStyle w:val="TAH"/>
              <w:rPr>
                <w:rFonts w:cs="Arial"/>
                <w:szCs w:val="18"/>
              </w:rPr>
            </w:pPr>
            <w:r w:rsidRPr="000B71E3">
              <w:rPr>
                <w:rFonts w:cs="Arial"/>
                <w:szCs w:val="18"/>
              </w:rPr>
              <w:t>Description</w:t>
            </w:r>
          </w:p>
        </w:tc>
      </w:tr>
      <w:tr w:rsidR="00183C1C" w:rsidRPr="000B71E3" w:rsidTr="009862B6">
        <w:trPr>
          <w:gridBefore w:val="1"/>
          <w:wBefore w:w="163" w:type="dxa"/>
          <w:jc w:val="center"/>
        </w:trPr>
        <w:tc>
          <w:tcPr>
            <w:tcW w:w="2544" w:type="dxa"/>
            <w:gridSpan w:val="2"/>
            <w:tcBorders>
              <w:top w:val="single" w:sz="4" w:space="0" w:color="auto"/>
              <w:left w:val="single" w:sz="4" w:space="0" w:color="auto"/>
              <w:bottom w:val="single" w:sz="4" w:space="0" w:color="auto"/>
              <w:right w:val="single" w:sz="4" w:space="0" w:color="auto"/>
            </w:tcBorders>
          </w:tcPr>
          <w:p w:rsidR="00183C1C" w:rsidRPr="000B71E3" w:rsidRDefault="00183C1C" w:rsidP="00793778">
            <w:pPr>
              <w:pStyle w:val="TAL"/>
            </w:pPr>
            <w:proofErr w:type="spellStart"/>
            <w:r w:rsidRPr="000B71E3">
              <w:t>supportedFeatures</w:t>
            </w:r>
            <w:proofErr w:type="spellEnd"/>
          </w:p>
        </w:tc>
        <w:tc>
          <w:tcPr>
            <w:tcW w:w="2268" w:type="dxa"/>
            <w:gridSpan w:val="2"/>
            <w:tcBorders>
              <w:top w:val="single" w:sz="4" w:space="0" w:color="auto"/>
              <w:left w:val="single" w:sz="4" w:space="0" w:color="auto"/>
              <w:bottom w:val="single" w:sz="4" w:space="0" w:color="auto"/>
              <w:right w:val="single" w:sz="4" w:space="0" w:color="auto"/>
            </w:tcBorders>
          </w:tcPr>
          <w:p w:rsidR="00183C1C" w:rsidRPr="000B71E3" w:rsidRDefault="00183C1C" w:rsidP="00793778">
            <w:pPr>
              <w:pStyle w:val="TAL"/>
            </w:pPr>
            <w:proofErr w:type="spellStart"/>
            <w:r w:rsidRPr="000B71E3">
              <w:t>SupportedFeatures</w:t>
            </w:r>
            <w:proofErr w:type="spellEnd"/>
          </w:p>
        </w:tc>
        <w:tc>
          <w:tcPr>
            <w:tcW w:w="283" w:type="dxa"/>
            <w:gridSpan w:val="2"/>
            <w:tcBorders>
              <w:top w:val="single" w:sz="4" w:space="0" w:color="auto"/>
              <w:left w:val="single" w:sz="4" w:space="0" w:color="auto"/>
              <w:bottom w:val="single" w:sz="4" w:space="0" w:color="auto"/>
              <w:right w:val="single" w:sz="4" w:space="0" w:color="auto"/>
            </w:tcBorders>
          </w:tcPr>
          <w:p w:rsidR="00183C1C" w:rsidRPr="000B71E3" w:rsidRDefault="00183C1C" w:rsidP="00793778">
            <w:pPr>
              <w:pStyle w:val="TAC"/>
            </w:pPr>
            <w:r w:rsidRPr="000B71E3">
              <w:t>O</w:t>
            </w:r>
          </w:p>
        </w:tc>
        <w:tc>
          <w:tcPr>
            <w:tcW w:w="1276" w:type="dxa"/>
            <w:gridSpan w:val="2"/>
            <w:tcBorders>
              <w:top w:val="single" w:sz="4" w:space="0" w:color="auto"/>
              <w:left w:val="single" w:sz="4" w:space="0" w:color="auto"/>
              <w:bottom w:val="single" w:sz="4" w:space="0" w:color="auto"/>
              <w:right w:val="single" w:sz="4" w:space="0" w:color="auto"/>
            </w:tcBorders>
          </w:tcPr>
          <w:p w:rsidR="00183C1C" w:rsidRPr="000B71E3" w:rsidRDefault="00183C1C" w:rsidP="00793778">
            <w:pPr>
              <w:pStyle w:val="TAL"/>
            </w:pPr>
            <w:r w:rsidRPr="000B71E3">
              <w:t>0..1</w:t>
            </w:r>
          </w:p>
        </w:tc>
        <w:tc>
          <w:tcPr>
            <w:tcW w:w="3253" w:type="dxa"/>
            <w:gridSpan w:val="2"/>
            <w:tcBorders>
              <w:top w:val="single" w:sz="4" w:space="0" w:color="auto"/>
              <w:left w:val="single" w:sz="4" w:space="0" w:color="auto"/>
              <w:bottom w:val="single" w:sz="4" w:space="0" w:color="auto"/>
              <w:right w:val="single" w:sz="4" w:space="0" w:color="auto"/>
            </w:tcBorders>
          </w:tcPr>
          <w:p w:rsidR="00183C1C" w:rsidRPr="000B71E3" w:rsidRDefault="00183C1C" w:rsidP="00793778">
            <w:pPr>
              <w:pStyle w:val="TAL"/>
              <w:rPr>
                <w:rFonts w:cs="Arial"/>
                <w:szCs w:val="18"/>
              </w:rPr>
            </w:pPr>
          </w:p>
        </w:tc>
      </w:tr>
      <w:tr w:rsidR="00183C1C" w:rsidRPr="000B71E3" w:rsidTr="009862B6">
        <w:trPr>
          <w:gridAfter w:val="1"/>
          <w:wAfter w:w="156" w:type="dxa"/>
          <w:jc w:val="center"/>
        </w:trPr>
        <w:tc>
          <w:tcPr>
            <w:tcW w:w="2547" w:type="dxa"/>
            <w:gridSpan w:val="2"/>
            <w:tcBorders>
              <w:top w:val="single" w:sz="4" w:space="0" w:color="auto"/>
              <w:left w:val="single" w:sz="4" w:space="0" w:color="auto"/>
              <w:bottom w:val="single" w:sz="4" w:space="0" w:color="auto"/>
              <w:right w:val="single" w:sz="4" w:space="0" w:color="auto"/>
            </w:tcBorders>
          </w:tcPr>
          <w:p w:rsidR="00183C1C" w:rsidRPr="000B71E3" w:rsidRDefault="00183C1C" w:rsidP="00793778">
            <w:pPr>
              <w:pStyle w:val="TAL"/>
            </w:pPr>
            <w:proofErr w:type="spellStart"/>
            <w:r w:rsidRPr="000B71E3">
              <w:t>communicationCharacteristics</w:t>
            </w:r>
            <w:proofErr w:type="spellEnd"/>
          </w:p>
        </w:tc>
        <w:tc>
          <w:tcPr>
            <w:tcW w:w="2268" w:type="dxa"/>
            <w:gridSpan w:val="2"/>
            <w:tcBorders>
              <w:top w:val="single" w:sz="4" w:space="0" w:color="auto"/>
              <w:left w:val="single" w:sz="4" w:space="0" w:color="auto"/>
              <w:bottom w:val="single" w:sz="4" w:space="0" w:color="auto"/>
              <w:right w:val="single" w:sz="4" w:space="0" w:color="auto"/>
            </w:tcBorders>
          </w:tcPr>
          <w:p w:rsidR="00183C1C" w:rsidRPr="000B71E3" w:rsidRDefault="00183C1C" w:rsidP="00793778">
            <w:pPr>
              <w:pStyle w:val="TAL"/>
            </w:pPr>
            <w:proofErr w:type="spellStart"/>
            <w:r w:rsidRPr="000B71E3">
              <w:t>CommunicationCharacteristics</w:t>
            </w:r>
            <w:proofErr w:type="spellEnd"/>
          </w:p>
        </w:tc>
        <w:tc>
          <w:tcPr>
            <w:tcW w:w="283" w:type="dxa"/>
            <w:gridSpan w:val="2"/>
            <w:tcBorders>
              <w:top w:val="single" w:sz="4" w:space="0" w:color="auto"/>
              <w:left w:val="single" w:sz="4" w:space="0" w:color="auto"/>
              <w:bottom w:val="single" w:sz="4" w:space="0" w:color="auto"/>
              <w:right w:val="single" w:sz="4" w:space="0" w:color="auto"/>
            </w:tcBorders>
          </w:tcPr>
          <w:p w:rsidR="00183C1C" w:rsidRPr="000B71E3" w:rsidRDefault="00183C1C" w:rsidP="00793778">
            <w:pPr>
              <w:pStyle w:val="TAC"/>
            </w:pPr>
            <w:r w:rsidRPr="000B71E3">
              <w:t>O</w:t>
            </w:r>
          </w:p>
        </w:tc>
        <w:tc>
          <w:tcPr>
            <w:tcW w:w="1276" w:type="dxa"/>
            <w:gridSpan w:val="2"/>
            <w:tcBorders>
              <w:top w:val="single" w:sz="4" w:space="0" w:color="auto"/>
              <w:left w:val="single" w:sz="4" w:space="0" w:color="auto"/>
              <w:bottom w:val="single" w:sz="4" w:space="0" w:color="auto"/>
              <w:right w:val="single" w:sz="4" w:space="0" w:color="auto"/>
            </w:tcBorders>
          </w:tcPr>
          <w:p w:rsidR="00183C1C" w:rsidRPr="000B71E3" w:rsidRDefault="00183C1C" w:rsidP="00793778">
            <w:pPr>
              <w:pStyle w:val="TAL"/>
            </w:pPr>
            <w:r w:rsidRPr="000B71E3">
              <w:t>0..1</w:t>
            </w:r>
          </w:p>
        </w:tc>
        <w:tc>
          <w:tcPr>
            <w:tcW w:w="3257" w:type="dxa"/>
            <w:gridSpan w:val="2"/>
            <w:tcBorders>
              <w:top w:val="single" w:sz="4" w:space="0" w:color="auto"/>
              <w:left w:val="single" w:sz="4" w:space="0" w:color="auto"/>
              <w:bottom w:val="single" w:sz="4" w:space="0" w:color="auto"/>
              <w:right w:val="single" w:sz="4" w:space="0" w:color="auto"/>
            </w:tcBorders>
          </w:tcPr>
          <w:p w:rsidR="00183C1C" w:rsidRPr="000B71E3" w:rsidRDefault="00183C1C" w:rsidP="00793778">
            <w:pPr>
              <w:pStyle w:val="TAL"/>
              <w:rPr>
                <w:rFonts w:cs="Arial"/>
                <w:szCs w:val="18"/>
              </w:rPr>
            </w:pPr>
            <w:r w:rsidRPr="000B71E3">
              <w:rPr>
                <w:rFonts w:cs="Arial"/>
                <w:szCs w:val="18"/>
              </w:rPr>
              <w:t>communication characteristics</w:t>
            </w:r>
          </w:p>
        </w:tc>
      </w:tr>
      <w:tr w:rsidR="009862B6" w:rsidRPr="000B71E3" w:rsidTr="009862B6">
        <w:trPr>
          <w:gridAfter w:val="1"/>
          <w:wAfter w:w="156" w:type="dxa"/>
          <w:jc w:val="center"/>
          <w:ins w:id="243" w:author="l00286697" w:date="2019-04-28T18:01:00Z"/>
        </w:trPr>
        <w:tc>
          <w:tcPr>
            <w:tcW w:w="2547" w:type="dxa"/>
            <w:gridSpan w:val="2"/>
            <w:tcBorders>
              <w:top w:val="single" w:sz="4" w:space="0" w:color="auto"/>
              <w:left w:val="single" w:sz="4" w:space="0" w:color="auto"/>
              <w:bottom w:val="single" w:sz="4" w:space="0" w:color="auto"/>
              <w:right w:val="single" w:sz="4" w:space="0" w:color="auto"/>
            </w:tcBorders>
          </w:tcPr>
          <w:p w:rsidR="009862B6" w:rsidRPr="000B71E3" w:rsidRDefault="009862B6" w:rsidP="00793778">
            <w:pPr>
              <w:pStyle w:val="TAL"/>
              <w:rPr>
                <w:ins w:id="244" w:author="l00286697" w:date="2019-04-28T18:01:00Z"/>
                <w:lang w:eastAsia="zh-CN"/>
              </w:rPr>
            </w:pPr>
            <w:proofErr w:type="spellStart"/>
            <w:ins w:id="245" w:author="l00286697" w:date="2019-04-28T18:03:00Z">
              <w:r>
                <w:rPr>
                  <w:rFonts w:hint="eastAsia"/>
                  <w:lang w:eastAsia="zh-CN"/>
                </w:rPr>
                <w:t>networkConfigurationParameters</w:t>
              </w:r>
            </w:ins>
            <w:proofErr w:type="spellEnd"/>
          </w:p>
        </w:tc>
        <w:tc>
          <w:tcPr>
            <w:tcW w:w="2268" w:type="dxa"/>
            <w:gridSpan w:val="2"/>
            <w:tcBorders>
              <w:top w:val="single" w:sz="4" w:space="0" w:color="auto"/>
              <w:left w:val="single" w:sz="4" w:space="0" w:color="auto"/>
              <w:bottom w:val="single" w:sz="4" w:space="0" w:color="auto"/>
              <w:right w:val="single" w:sz="4" w:space="0" w:color="auto"/>
            </w:tcBorders>
          </w:tcPr>
          <w:p w:rsidR="009862B6" w:rsidRPr="000B71E3" w:rsidRDefault="009862B6" w:rsidP="00793778">
            <w:pPr>
              <w:pStyle w:val="TAL"/>
              <w:rPr>
                <w:ins w:id="246" w:author="l00286697" w:date="2019-04-28T18:01:00Z"/>
              </w:rPr>
            </w:pPr>
            <w:proofErr w:type="spellStart"/>
            <w:ins w:id="247" w:author="l00286697" w:date="2019-04-28T18:04:00Z">
              <w:r>
                <w:rPr>
                  <w:rFonts w:hint="eastAsia"/>
                  <w:lang w:eastAsia="zh-CN"/>
                </w:rPr>
                <w:t>NetworkConfigurationParameters</w:t>
              </w:r>
            </w:ins>
            <w:proofErr w:type="spellEnd"/>
          </w:p>
        </w:tc>
        <w:tc>
          <w:tcPr>
            <w:tcW w:w="283" w:type="dxa"/>
            <w:gridSpan w:val="2"/>
            <w:tcBorders>
              <w:top w:val="single" w:sz="4" w:space="0" w:color="auto"/>
              <w:left w:val="single" w:sz="4" w:space="0" w:color="auto"/>
              <w:bottom w:val="single" w:sz="4" w:space="0" w:color="auto"/>
              <w:right w:val="single" w:sz="4" w:space="0" w:color="auto"/>
            </w:tcBorders>
          </w:tcPr>
          <w:p w:rsidR="009862B6" w:rsidRPr="000B71E3" w:rsidRDefault="009862B6" w:rsidP="00793778">
            <w:pPr>
              <w:pStyle w:val="TAC"/>
              <w:rPr>
                <w:ins w:id="248" w:author="l00286697" w:date="2019-04-28T18:01:00Z"/>
              </w:rPr>
            </w:pPr>
            <w:ins w:id="249" w:author="l00286697" w:date="2019-04-28T18:04:00Z">
              <w:r w:rsidRPr="000B71E3">
                <w:t>O</w:t>
              </w:r>
            </w:ins>
          </w:p>
        </w:tc>
        <w:tc>
          <w:tcPr>
            <w:tcW w:w="1276" w:type="dxa"/>
            <w:gridSpan w:val="2"/>
            <w:tcBorders>
              <w:top w:val="single" w:sz="4" w:space="0" w:color="auto"/>
              <w:left w:val="single" w:sz="4" w:space="0" w:color="auto"/>
              <w:bottom w:val="single" w:sz="4" w:space="0" w:color="auto"/>
              <w:right w:val="single" w:sz="4" w:space="0" w:color="auto"/>
            </w:tcBorders>
          </w:tcPr>
          <w:p w:rsidR="009862B6" w:rsidRPr="000B71E3" w:rsidRDefault="009862B6" w:rsidP="00793778">
            <w:pPr>
              <w:pStyle w:val="TAL"/>
              <w:rPr>
                <w:ins w:id="250" w:author="l00286697" w:date="2019-04-28T18:01:00Z"/>
              </w:rPr>
            </w:pPr>
            <w:ins w:id="251" w:author="l00286697" w:date="2019-04-28T18:04:00Z">
              <w:r w:rsidRPr="000B71E3">
                <w:t>0..1</w:t>
              </w:r>
            </w:ins>
          </w:p>
        </w:tc>
        <w:tc>
          <w:tcPr>
            <w:tcW w:w="3257" w:type="dxa"/>
            <w:gridSpan w:val="2"/>
            <w:tcBorders>
              <w:top w:val="single" w:sz="4" w:space="0" w:color="auto"/>
              <w:left w:val="single" w:sz="4" w:space="0" w:color="auto"/>
              <w:bottom w:val="single" w:sz="4" w:space="0" w:color="auto"/>
              <w:right w:val="single" w:sz="4" w:space="0" w:color="auto"/>
            </w:tcBorders>
          </w:tcPr>
          <w:p w:rsidR="009862B6" w:rsidRPr="000B71E3" w:rsidRDefault="009862B6" w:rsidP="00793778">
            <w:pPr>
              <w:pStyle w:val="TAL"/>
              <w:rPr>
                <w:ins w:id="252" w:author="l00286697" w:date="2019-04-28T18:01:00Z"/>
                <w:rFonts w:cs="Arial"/>
                <w:szCs w:val="18"/>
                <w:lang w:eastAsia="zh-CN"/>
              </w:rPr>
            </w:pPr>
            <w:ins w:id="253" w:author="l00286697" w:date="2019-04-28T18:05:00Z">
              <w:r>
                <w:rPr>
                  <w:rFonts w:cs="Arial" w:hint="eastAsia"/>
                  <w:szCs w:val="18"/>
                  <w:lang w:eastAsia="zh-CN"/>
                </w:rPr>
                <w:t xml:space="preserve">Network configuration </w:t>
              </w:r>
              <w:proofErr w:type="spellStart"/>
              <w:r>
                <w:rPr>
                  <w:rFonts w:cs="Arial" w:hint="eastAsia"/>
                  <w:szCs w:val="18"/>
                  <w:lang w:eastAsia="zh-CN"/>
                </w:rPr>
                <w:t>parameteres</w:t>
              </w:r>
            </w:ins>
            <w:proofErr w:type="spellEnd"/>
          </w:p>
        </w:tc>
      </w:tr>
    </w:tbl>
    <w:p w:rsidR="00E43D19" w:rsidRDefault="00E43D19">
      <w:pPr>
        <w:rPr>
          <w:noProof/>
          <w:lang w:eastAsia="zh-CN"/>
        </w:rPr>
      </w:pPr>
    </w:p>
    <w:p w:rsidR="006243BA" w:rsidRPr="00C46FE4" w:rsidRDefault="006243BA" w:rsidP="006243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lang w:val="en-US"/>
        </w:rPr>
        <w:t xml:space="preserve">* * * </w:t>
      </w:r>
      <w:proofErr w:type="spellStart"/>
      <w:r w:rsidR="00AE5D38">
        <w:rPr>
          <w:rFonts w:ascii="Arial" w:hAnsi="Arial" w:cs="Arial" w:hint="eastAsia"/>
          <w:color w:val="0000FF"/>
          <w:sz w:val="28"/>
          <w:szCs w:val="28"/>
          <w:lang w:val="en-US" w:eastAsia="zh-CN"/>
        </w:rPr>
        <w:t>Nineth</w:t>
      </w:r>
      <w:proofErr w:type="spellEnd"/>
      <w:r w:rsidRPr="006B5418">
        <w:rPr>
          <w:rFonts w:ascii="Arial" w:hAnsi="Arial" w:cs="Arial"/>
          <w:color w:val="0000FF"/>
          <w:sz w:val="28"/>
          <w:szCs w:val="28"/>
          <w:lang w:val="en-US"/>
        </w:rPr>
        <w:t xml:space="preserve"> Change * * * *</w:t>
      </w:r>
    </w:p>
    <w:p w:rsidR="00E937CB" w:rsidRPr="000B71E3" w:rsidRDefault="00E937CB" w:rsidP="00E937CB">
      <w:pPr>
        <w:pStyle w:val="5"/>
        <w:rPr>
          <w:ins w:id="254" w:author="l00286697" w:date="2019-04-28T18:07:00Z"/>
        </w:rPr>
      </w:pPr>
      <w:bookmarkStart w:id="255" w:name="_Toc4397123"/>
      <w:ins w:id="256" w:author="l00286697" w:date="2019-04-28T18:07:00Z">
        <w:r>
          <w:t>6.5.6.2</w:t>
        </w:r>
        <w:proofErr w:type="gramStart"/>
        <w:r>
          <w:t>.</w:t>
        </w:r>
        <w:r>
          <w:rPr>
            <w:rFonts w:hint="eastAsia"/>
            <w:lang w:eastAsia="zh-CN"/>
          </w:rPr>
          <w:t>x</w:t>
        </w:r>
        <w:proofErr w:type="gramEnd"/>
        <w:r w:rsidRPr="000B71E3">
          <w:tab/>
          <w:t xml:space="preserve">Type: </w:t>
        </w:r>
      </w:ins>
      <w:bookmarkEnd w:id="255"/>
      <w:proofErr w:type="spellStart"/>
      <w:ins w:id="257" w:author="l00286697" w:date="2019-04-28T18:08:00Z">
        <w:r>
          <w:rPr>
            <w:rFonts w:hint="eastAsia"/>
            <w:lang w:eastAsia="zh-CN"/>
          </w:rPr>
          <w:t>NetworkConfigurationParameters</w:t>
        </w:r>
      </w:ins>
      <w:proofErr w:type="spellEnd"/>
    </w:p>
    <w:p w:rsidR="00E937CB" w:rsidRPr="000B71E3" w:rsidRDefault="00E937CB" w:rsidP="00E937CB">
      <w:pPr>
        <w:pStyle w:val="TH"/>
        <w:outlineLvl w:val="0"/>
        <w:rPr>
          <w:ins w:id="258" w:author="l00286697" w:date="2019-04-28T18:07:00Z"/>
        </w:rPr>
      </w:pPr>
      <w:ins w:id="259" w:author="l00286697" w:date="2019-04-28T18:07:00Z">
        <w:r w:rsidRPr="000B71E3">
          <w:rPr>
            <w:noProof/>
          </w:rPr>
          <w:t>Table </w:t>
        </w:r>
        <w:r>
          <w:t>6.5.6.2.</w:t>
        </w:r>
        <w:r>
          <w:rPr>
            <w:rFonts w:hint="eastAsia"/>
            <w:lang w:eastAsia="zh-CN"/>
          </w:rPr>
          <w:t>x</w:t>
        </w:r>
        <w:r w:rsidRPr="000B71E3">
          <w:t xml:space="preserve">-1: </w:t>
        </w:r>
        <w:r w:rsidRPr="000B71E3">
          <w:rPr>
            <w:noProof/>
          </w:rPr>
          <w:t xml:space="preserve">Definition of type </w:t>
        </w:r>
      </w:ins>
      <w:proofErr w:type="spellStart"/>
      <w:ins w:id="260" w:author="l00286697" w:date="2019-04-28T18:08:00Z">
        <w:r>
          <w:rPr>
            <w:rFonts w:hint="eastAsia"/>
            <w:lang w:eastAsia="zh-CN"/>
          </w:rPr>
          <w:t>NetworkConfigurationParameters</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90"/>
        <w:gridCol w:w="1559"/>
        <w:gridCol w:w="425"/>
        <w:gridCol w:w="1134"/>
        <w:gridCol w:w="4359"/>
      </w:tblGrid>
      <w:tr w:rsidR="00E937CB" w:rsidRPr="000B71E3" w:rsidTr="00793778">
        <w:trPr>
          <w:jc w:val="center"/>
          <w:ins w:id="261" w:author="l00286697" w:date="2019-04-28T18:07: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37CB" w:rsidRPr="000B71E3" w:rsidRDefault="00E937CB" w:rsidP="00793778">
            <w:pPr>
              <w:pStyle w:val="TAH"/>
              <w:rPr>
                <w:ins w:id="262" w:author="l00286697" w:date="2019-04-28T18:07:00Z"/>
              </w:rPr>
            </w:pPr>
            <w:ins w:id="263" w:author="l00286697" w:date="2019-04-28T18:07:00Z">
              <w:r w:rsidRPr="000B71E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37CB" w:rsidRPr="000B71E3" w:rsidRDefault="00E937CB" w:rsidP="00793778">
            <w:pPr>
              <w:pStyle w:val="TAH"/>
              <w:rPr>
                <w:ins w:id="264" w:author="l00286697" w:date="2019-04-28T18:07:00Z"/>
              </w:rPr>
            </w:pPr>
            <w:ins w:id="265" w:author="l00286697" w:date="2019-04-28T18:07:00Z">
              <w:r w:rsidRPr="000B71E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37CB" w:rsidRPr="000B71E3" w:rsidRDefault="00E937CB" w:rsidP="00793778">
            <w:pPr>
              <w:pStyle w:val="TAH"/>
              <w:rPr>
                <w:ins w:id="266" w:author="l00286697" w:date="2019-04-28T18:07:00Z"/>
              </w:rPr>
            </w:pPr>
            <w:ins w:id="267" w:author="l00286697" w:date="2019-04-28T18:07: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37CB" w:rsidRPr="000B71E3" w:rsidRDefault="00E937CB" w:rsidP="00793778">
            <w:pPr>
              <w:pStyle w:val="TAH"/>
              <w:jc w:val="left"/>
              <w:rPr>
                <w:ins w:id="268" w:author="l00286697" w:date="2019-04-28T18:07:00Z"/>
              </w:rPr>
            </w:pPr>
            <w:ins w:id="269" w:author="l00286697" w:date="2019-04-28T18:07:00Z">
              <w:r w:rsidRPr="000B71E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37CB" w:rsidRPr="000B71E3" w:rsidRDefault="00E937CB" w:rsidP="00793778">
            <w:pPr>
              <w:pStyle w:val="TAH"/>
              <w:rPr>
                <w:ins w:id="270" w:author="l00286697" w:date="2019-04-28T18:07:00Z"/>
                <w:rFonts w:cs="Arial"/>
                <w:szCs w:val="18"/>
              </w:rPr>
            </w:pPr>
            <w:ins w:id="271" w:author="l00286697" w:date="2019-04-28T18:07:00Z">
              <w:r w:rsidRPr="000B71E3">
                <w:rPr>
                  <w:rFonts w:cs="Arial"/>
                  <w:szCs w:val="18"/>
                </w:rPr>
                <w:t>Description</w:t>
              </w:r>
            </w:ins>
          </w:p>
        </w:tc>
      </w:tr>
      <w:tr w:rsidR="00DD3222" w:rsidRPr="000B71E3" w:rsidTr="00793778">
        <w:trPr>
          <w:jc w:val="center"/>
          <w:ins w:id="272" w:author="l00286697" w:date="2019-04-28T18:39:00Z"/>
        </w:trPr>
        <w:tc>
          <w:tcPr>
            <w:tcW w:w="2090" w:type="dxa"/>
            <w:tcBorders>
              <w:top w:val="single" w:sz="4" w:space="0" w:color="auto"/>
              <w:left w:val="single" w:sz="4" w:space="0" w:color="auto"/>
              <w:bottom w:val="single" w:sz="4" w:space="0" w:color="auto"/>
              <w:right w:val="single" w:sz="4" w:space="0" w:color="auto"/>
            </w:tcBorders>
          </w:tcPr>
          <w:p w:rsidR="00DD3222" w:rsidRDefault="00DD3222" w:rsidP="00793778">
            <w:pPr>
              <w:pStyle w:val="TAL"/>
              <w:rPr>
                <w:ins w:id="273" w:author="l00286697" w:date="2019-04-28T18:39:00Z"/>
                <w:lang w:eastAsia="zh-CN"/>
              </w:rPr>
            </w:pPr>
            <w:proofErr w:type="spellStart"/>
            <w:ins w:id="274" w:author="l00286697" w:date="2019-04-30T06:19:00Z">
              <w:r w:rsidRPr="000B71E3">
                <w:t>afInstanceId</w:t>
              </w:r>
            </w:ins>
            <w:proofErr w:type="spellEnd"/>
          </w:p>
        </w:tc>
        <w:tc>
          <w:tcPr>
            <w:tcW w:w="1559" w:type="dxa"/>
            <w:tcBorders>
              <w:top w:val="single" w:sz="4" w:space="0" w:color="auto"/>
              <w:left w:val="single" w:sz="4" w:space="0" w:color="auto"/>
              <w:bottom w:val="single" w:sz="4" w:space="0" w:color="auto"/>
              <w:right w:val="single" w:sz="4" w:space="0" w:color="auto"/>
            </w:tcBorders>
          </w:tcPr>
          <w:p w:rsidR="00DD3222" w:rsidRPr="00BD46FD" w:rsidRDefault="00DD3222" w:rsidP="00793778">
            <w:pPr>
              <w:pStyle w:val="TAL"/>
              <w:rPr>
                <w:ins w:id="275" w:author="l00286697" w:date="2019-04-28T18:39:00Z"/>
                <w:lang w:eastAsia="zh-CN"/>
              </w:rPr>
            </w:pPr>
            <w:proofErr w:type="spellStart"/>
            <w:ins w:id="276" w:author="l00286697" w:date="2019-04-30T06:19:00Z">
              <w:r w:rsidRPr="000B71E3">
                <w:t>NfInstanceId</w:t>
              </w:r>
            </w:ins>
            <w:proofErr w:type="spellEnd"/>
          </w:p>
        </w:tc>
        <w:tc>
          <w:tcPr>
            <w:tcW w:w="425" w:type="dxa"/>
            <w:tcBorders>
              <w:top w:val="single" w:sz="4" w:space="0" w:color="auto"/>
              <w:left w:val="single" w:sz="4" w:space="0" w:color="auto"/>
              <w:bottom w:val="single" w:sz="4" w:space="0" w:color="auto"/>
              <w:right w:val="single" w:sz="4" w:space="0" w:color="auto"/>
            </w:tcBorders>
          </w:tcPr>
          <w:p w:rsidR="00DD3222" w:rsidRPr="000B71E3" w:rsidRDefault="00DD3222" w:rsidP="00793778">
            <w:pPr>
              <w:pStyle w:val="TAC"/>
              <w:rPr>
                <w:ins w:id="277" w:author="l00286697" w:date="2019-04-28T18:39:00Z"/>
                <w:lang w:eastAsia="zh-CN"/>
              </w:rPr>
            </w:pPr>
            <w:ins w:id="278" w:author="l00286697" w:date="2019-04-30T06:19: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DD3222" w:rsidRPr="00463308" w:rsidRDefault="00DD3222" w:rsidP="00793778">
            <w:pPr>
              <w:pStyle w:val="TAL"/>
              <w:rPr>
                <w:ins w:id="279" w:author="l00286697" w:date="2019-04-28T18:39:00Z"/>
                <w:lang w:eastAsia="zh-CN"/>
              </w:rPr>
            </w:pPr>
            <w:ins w:id="280" w:author="l00286697" w:date="2019-04-30T06:19:00Z">
              <w:r>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DD3222" w:rsidRDefault="00DD3222" w:rsidP="00837BF6">
            <w:pPr>
              <w:pStyle w:val="TAL"/>
              <w:rPr>
                <w:ins w:id="281" w:author="l00286697" w:date="2019-04-28T18:39:00Z"/>
                <w:rFonts w:cs="Arial"/>
                <w:szCs w:val="18"/>
                <w:lang w:eastAsia="zh-CN"/>
              </w:rPr>
            </w:pPr>
            <w:ins w:id="282" w:author="l00286697" w:date="2019-04-30T06:19:00Z">
              <w:r w:rsidRPr="000B71E3">
                <w:rPr>
                  <w:rFonts w:cs="Arial"/>
                  <w:szCs w:val="18"/>
                </w:rPr>
                <w:t>NF Instance Id of the originating AF</w:t>
              </w:r>
            </w:ins>
          </w:p>
        </w:tc>
      </w:tr>
      <w:tr w:rsidR="00DD3222" w:rsidRPr="000B71E3" w:rsidTr="00793778">
        <w:trPr>
          <w:jc w:val="center"/>
          <w:ins w:id="283" w:author="l00286697" w:date="2019-04-28T18:40:00Z"/>
        </w:trPr>
        <w:tc>
          <w:tcPr>
            <w:tcW w:w="2090" w:type="dxa"/>
            <w:tcBorders>
              <w:top w:val="single" w:sz="4" w:space="0" w:color="auto"/>
              <w:left w:val="single" w:sz="4" w:space="0" w:color="auto"/>
              <w:bottom w:val="single" w:sz="4" w:space="0" w:color="auto"/>
              <w:right w:val="single" w:sz="4" w:space="0" w:color="auto"/>
            </w:tcBorders>
          </w:tcPr>
          <w:p w:rsidR="00DD3222" w:rsidRPr="0057015F" w:rsidRDefault="00DD3222" w:rsidP="00837BF6">
            <w:pPr>
              <w:pStyle w:val="TAL"/>
              <w:rPr>
                <w:ins w:id="284" w:author="l00286697" w:date="2019-04-28T18:40:00Z"/>
                <w:lang w:eastAsia="zh-CN"/>
              </w:rPr>
            </w:pPr>
            <w:proofErr w:type="spellStart"/>
            <w:ins w:id="285" w:author="l00286697" w:date="2019-04-30T06:19:00Z">
              <w:r w:rsidRPr="000B71E3">
                <w:t>referenceId</w:t>
              </w:r>
            </w:ins>
            <w:proofErr w:type="spellEnd"/>
          </w:p>
        </w:tc>
        <w:tc>
          <w:tcPr>
            <w:tcW w:w="1559" w:type="dxa"/>
            <w:tcBorders>
              <w:top w:val="single" w:sz="4" w:space="0" w:color="auto"/>
              <w:left w:val="single" w:sz="4" w:space="0" w:color="auto"/>
              <w:bottom w:val="single" w:sz="4" w:space="0" w:color="auto"/>
              <w:right w:val="single" w:sz="4" w:space="0" w:color="auto"/>
            </w:tcBorders>
          </w:tcPr>
          <w:p w:rsidR="00DD3222" w:rsidRPr="00BD46FD" w:rsidRDefault="00DD3222" w:rsidP="00793778">
            <w:pPr>
              <w:pStyle w:val="TAL"/>
              <w:rPr>
                <w:ins w:id="286" w:author="l00286697" w:date="2019-04-28T18:40:00Z"/>
                <w:lang w:eastAsia="zh-CN"/>
              </w:rPr>
            </w:pPr>
            <w:proofErr w:type="spellStart"/>
            <w:ins w:id="287" w:author="l00286697" w:date="2019-04-30T06:19:00Z">
              <w:r w:rsidRPr="000B71E3">
                <w:t>ReferenceId</w:t>
              </w:r>
            </w:ins>
            <w:proofErr w:type="spellEnd"/>
          </w:p>
        </w:tc>
        <w:tc>
          <w:tcPr>
            <w:tcW w:w="425" w:type="dxa"/>
            <w:tcBorders>
              <w:top w:val="single" w:sz="4" w:space="0" w:color="auto"/>
              <w:left w:val="single" w:sz="4" w:space="0" w:color="auto"/>
              <w:bottom w:val="single" w:sz="4" w:space="0" w:color="auto"/>
              <w:right w:val="single" w:sz="4" w:space="0" w:color="auto"/>
            </w:tcBorders>
          </w:tcPr>
          <w:p w:rsidR="00DD3222" w:rsidRPr="000B71E3" w:rsidRDefault="00DD3222" w:rsidP="00793778">
            <w:pPr>
              <w:pStyle w:val="TAC"/>
              <w:rPr>
                <w:ins w:id="288" w:author="l00286697" w:date="2019-04-28T18:40:00Z"/>
                <w:lang w:eastAsia="zh-CN"/>
              </w:rPr>
            </w:pPr>
            <w:ins w:id="289" w:author="l00286697" w:date="2019-04-30T06:19: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DD3222" w:rsidRPr="00463308" w:rsidRDefault="00DD3222" w:rsidP="00793778">
            <w:pPr>
              <w:pStyle w:val="TAL"/>
              <w:rPr>
                <w:ins w:id="290" w:author="l00286697" w:date="2019-04-28T18:40:00Z"/>
                <w:lang w:eastAsia="zh-CN"/>
              </w:rPr>
            </w:pPr>
            <w:ins w:id="291" w:author="l00286697" w:date="2019-04-30T06:19:00Z">
              <w:r>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DD3222" w:rsidRPr="00082B5F" w:rsidRDefault="00DD3222" w:rsidP="00082B5F">
            <w:pPr>
              <w:pStyle w:val="TAL"/>
              <w:rPr>
                <w:ins w:id="292" w:author="l00286697" w:date="2019-04-28T18:40:00Z"/>
                <w:lang w:eastAsia="zh-CN"/>
              </w:rPr>
            </w:pPr>
            <w:ins w:id="293" w:author="l00286697" w:date="2019-04-30T06:19:00Z">
              <w:r>
                <w:rPr>
                  <w:rFonts w:cs="Arial" w:hint="eastAsia"/>
                  <w:szCs w:val="18"/>
                  <w:lang w:eastAsia="zh-CN"/>
                </w:rPr>
                <w:t xml:space="preserve">Identifies </w:t>
              </w:r>
              <w:r>
                <w:rPr>
                  <w:rFonts w:hint="eastAsia"/>
                  <w:lang w:eastAsia="zh-CN"/>
                </w:rPr>
                <w:t>t</w:t>
              </w:r>
              <w:r>
                <w:t xml:space="preserve">ransaction </w:t>
              </w:r>
              <w:r>
                <w:rPr>
                  <w:rFonts w:hint="eastAsia"/>
                  <w:lang w:eastAsia="zh-CN"/>
                </w:rPr>
                <w:t>r</w:t>
              </w:r>
              <w:r w:rsidRPr="00050CA8">
                <w:t>eference ID</w:t>
              </w:r>
              <w:r>
                <w:rPr>
                  <w:rFonts w:hint="eastAsia"/>
                  <w:lang w:eastAsia="zh-CN"/>
                </w:rPr>
                <w:t xml:space="preserve"> </w:t>
              </w:r>
              <w:proofErr w:type="spellStart"/>
              <w:r>
                <w:rPr>
                  <w:rFonts w:hint="eastAsia"/>
                  <w:lang w:eastAsia="zh-CN"/>
                </w:rPr>
                <w:t>genetrated</w:t>
              </w:r>
              <w:proofErr w:type="spellEnd"/>
              <w:r>
                <w:rPr>
                  <w:rFonts w:hint="eastAsia"/>
                  <w:lang w:eastAsia="zh-CN"/>
                </w:rPr>
                <w:t xml:space="preserve"> by NEF.</w:t>
              </w:r>
            </w:ins>
          </w:p>
        </w:tc>
      </w:tr>
      <w:tr w:rsidR="00E937CB" w:rsidRPr="000B71E3" w:rsidTr="00793778">
        <w:trPr>
          <w:jc w:val="center"/>
          <w:ins w:id="294" w:author="l00286697" w:date="2019-04-28T18:07:00Z"/>
        </w:trPr>
        <w:tc>
          <w:tcPr>
            <w:tcW w:w="2090" w:type="dxa"/>
            <w:tcBorders>
              <w:top w:val="single" w:sz="4" w:space="0" w:color="auto"/>
              <w:left w:val="single" w:sz="4" w:space="0" w:color="auto"/>
              <w:bottom w:val="single" w:sz="4" w:space="0" w:color="auto"/>
              <w:right w:val="single" w:sz="4" w:space="0" w:color="auto"/>
            </w:tcBorders>
          </w:tcPr>
          <w:p w:rsidR="00E937CB" w:rsidRPr="000B71E3" w:rsidRDefault="008568B7" w:rsidP="00793778">
            <w:pPr>
              <w:pStyle w:val="TAL"/>
              <w:rPr>
                <w:ins w:id="295" w:author="l00286697" w:date="2019-04-28T18:07:00Z"/>
                <w:lang w:eastAsia="zh-CN"/>
              </w:rPr>
            </w:pPr>
            <w:proofErr w:type="spellStart"/>
            <w:ins w:id="296" w:author="l00286697" w:date="2019-04-28T18:08:00Z">
              <w:r>
                <w:rPr>
                  <w:rFonts w:hint="eastAsia"/>
                  <w:lang w:eastAsia="zh-CN"/>
                </w:rPr>
                <w:t>maximumResponseTime</w:t>
              </w:r>
            </w:ins>
            <w:proofErr w:type="spellEnd"/>
          </w:p>
        </w:tc>
        <w:tc>
          <w:tcPr>
            <w:tcW w:w="1559" w:type="dxa"/>
            <w:tcBorders>
              <w:top w:val="single" w:sz="4" w:space="0" w:color="auto"/>
              <w:left w:val="single" w:sz="4" w:space="0" w:color="auto"/>
              <w:bottom w:val="single" w:sz="4" w:space="0" w:color="auto"/>
              <w:right w:val="single" w:sz="4" w:space="0" w:color="auto"/>
            </w:tcBorders>
          </w:tcPr>
          <w:p w:rsidR="00E937CB" w:rsidRPr="000B71E3" w:rsidRDefault="008568B7" w:rsidP="00793778">
            <w:pPr>
              <w:pStyle w:val="TAL"/>
              <w:rPr>
                <w:ins w:id="297" w:author="l00286697" w:date="2019-04-28T18:07:00Z"/>
              </w:rPr>
            </w:pPr>
            <w:proofErr w:type="spellStart"/>
            <w:ins w:id="298" w:author="l00286697" w:date="2019-04-28T18:10:00Z">
              <w:r w:rsidRPr="00BD46FD">
                <w:rPr>
                  <w:lang w:eastAsia="zh-CN"/>
                </w:rPr>
                <w:t>DurationSec</w:t>
              </w:r>
            </w:ins>
            <w:proofErr w:type="spellEnd"/>
          </w:p>
        </w:tc>
        <w:tc>
          <w:tcPr>
            <w:tcW w:w="425" w:type="dxa"/>
            <w:tcBorders>
              <w:top w:val="single" w:sz="4" w:space="0" w:color="auto"/>
              <w:left w:val="single" w:sz="4" w:space="0" w:color="auto"/>
              <w:bottom w:val="single" w:sz="4" w:space="0" w:color="auto"/>
              <w:right w:val="single" w:sz="4" w:space="0" w:color="auto"/>
            </w:tcBorders>
          </w:tcPr>
          <w:p w:rsidR="00E937CB" w:rsidRPr="000B71E3" w:rsidRDefault="008568B7" w:rsidP="00793778">
            <w:pPr>
              <w:pStyle w:val="TAC"/>
              <w:rPr>
                <w:ins w:id="299" w:author="l00286697" w:date="2019-04-28T18:07:00Z"/>
              </w:rPr>
            </w:pPr>
            <w:ins w:id="300" w:author="l00286697" w:date="2019-04-28T18:11:00Z">
              <w:r w:rsidRPr="000B71E3">
                <w:t>O</w:t>
              </w:r>
            </w:ins>
          </w:p>
        </w:tc>
        <w:tc>
          <w:tcPr>
            <w:tcW w:w="1134" w:type="dxa"/>
            <w:tcBorders>
              <w:top w:val="single" w:sz="4" w:space="0" w:color="auto"/>
              <w:left w:val="single" w:sz="4" w:space="0" w:color="auto"/>
              <w:bottom w:val="single" w:sz="4" w:space="0" w:color="auto"/>
              <w:right w:val="single" w:sz="4" w:space="0" w:color="auto"/>
            </w:tcBorders>
          </w:tcPr>
          <w:p w:rsidR="00E937CB" w:rsidRPr="000B71E3" w:rsidRDefault="008568B7" w:rsidP="00793778">
            <w:pPr>
              <w:pStyle w:val="TAL"/>
              <w:rPr>
                <w:ins w:id="301" w:author="l00286697" w:date="2019-04-28T18:07:00Z"/>
              </w:rPr>
            </w:pPr>
            <w:ins w:id="302" w:author="l00286697" w:date="2019-04-28T18:11:00Z">
              <w:r w:rsidRPr="00BD46FD">
                <w:rPr>
                  <w:rFonts w:eastAsia="Times New Roman"/>
                </w:rPr>
                <w:t>0..1</w:t>
              </w:r>
            </w:ins>
          </w:p>
        </w:tc>
        <w:tc>
          <w:tcPr>
            <w:tcW w:w="4359" w:type="dxa"/>
            <w:tcBorders>
              <w:top w:val="single" w:sz="4" w:space="0" w:color="auto"/>
              <w:left w:val="single" w:sz="4" w:space="0" w:color="auto"/>
              <w:bottom w:val="single" w:sz="4" w:space="0" w:color="auto"/>
              <w:right w:val="single" w:sz="4" w:space="0" w:color="auto"/>
            </w:tcBorders>
          </w:tcPr>
          <w:p w:rsidR="00E937CB" w:rsidRPr="000B71E3" w:rsidRDefault="003A68F8" w:rsidP="003A68F8">
            <w:pPr>
              <w:pStyle w:val="TAL"/>
              <w:rPr>
                <w:ins w:id="303" w:author="l00286697" w:date="2019-04-28T18:07:00Z"/>
                <w:rFonts w:cs="Arial"/>
                <w:szCs w:val="18"/>
              </w:rPr>
            </w:pPr>
            <w:ins w:id="304" w:author="l00286697" w:date="2019-04-28T18:29:00Z">
              <w:r>
                <w:rPr>
                  <w:rFonts w:cs="Arial" w:hint="eastAsia"/>
                  <w:szCs w:val="18"/>
                  <w:lang w:eastAsia="zh-CN"/>
                </w:rPr>
                <w:t>If present, i</w:t>
              </w:r>
            </w:ins>
            <w:ins w:id="305" w:author="l00286697" w:date="2019-04-28T18:27:00Z">
              <w:r w:rsidR="0012594F" w:rsidRPr="009E62B4">
                <w:rPr>
                  <w:rFonts w:cs="Arial"/>
                  <w:szCs w:val="18"/>
                </w:rPr>
                <w:t>d</w:t>
              </w:r>
              <w:r w:rsidR="0012594F">
                <w:rPr>
                  <w:rFonts w:cs="Arial"/>
                  <w:szCs w:val="18"/>
                </w:rPr>
                <w:t xml:space="preserve">entifies </w:t>
              </w:r>
              <w:r w:rsidR="0012594F" w:rsidRPr="009E62B4">
                <w:rPr>
                  <w:rFonts w:cs="Arial"/>
                  <w:szCs w:val="18"/>
                </w:rPr>
                <w:t xml:space="preserve">the time for which the UE stays reachable to allow the </w:t>
              </w:r>
              <w:r w:rsidR="0012594F">
                <w:rPr>
                  <w:rFonts w:cs="Arial"/>
                  <w:szCs w:val="18"/>
                </w:rPr>
                <w:t>AF</w:t>
              </w:r>
              <w:r w:rsidR="0012594F" w:rsidRPr="009E62B4">
                <w:rPr>
                  <w:rFonts w:cs="Arial"/>
                  <w:szCs w:val="18"/>
                </w:rPr>
                <w:t xml:space="preserve"> to reliably deliver the required downlink data</w:t>
              </w:r>
              <w:r w:rsidR="0012594F">
                <w:rPr>
                  <w:rFonts w:cs="Arial"/>
                  <w:szCs w:val="18"/>
                </w:rPr>
                <w:t>.</w:t>
              </w:r>
            </w:ins>
          </w:p>
        </w:tc>
      </w:tr>
      <w:tr w:rsidR="00E937CB" w:rsidRPr="000B71E3" w:rsidTr="00793778">
        <w:trPr>
          <w:jc w:val="center"/>
          <w:ins w:id="306" w:author="l00286697" w:date="2019-04-28T18:07:00Z"/>
        </w:trPr>
        <w:tc>
          <w:tcPr>
            <w:tcW w:w="2090" w:type="dxa"/>
            <w:tcBorders>
              <w:top w:val="single" w:sz="4" w:space="0" w:color="auto"/>
              <w:left w:val="single" w:sz="4" w:space="0" w:color="auto"/>
              <w:bottom w:val="single" w:sz="4" w:space="0" w:color="auto"/>
              <w:right w:val="single" w:sz="4" w:space="0" w:color="auto"/>
            </w:tcBorders>
          </w:tcPr>
          <w:p w:rsidR="00E937CB" w:rsidRPr="000B71E3" w:rsidRDefault="008568B7" w:rsidP="00793778">
            <w:pPr>
              <w:pStyle w:val="TAL"/>
              <w:rPr>
                <w:ins w:id="307" w:author="l00286697" w:date="2019-04-28T18:07:00Z"/>
                <w:lang w:eastAsia="zh-CN"/>
              </w:rPr>
            </w:pPr>
            <w:proofErr w:type="spellStart"/>
            <w:ins w:id="308" w:author="l00286697" w:date="2019-04-28T18:09:00Z">
              <w:r>
                <w:rPr>
                  <w:rFonts w:hint="eastAsia"/>
                  <w:lang w:eastAsia="zh-CN"/>
                </w:rPr>
                <w:t>maximumLatency</w:t>
              </w:r>
            </w:ins>
            <w:proofErr w:type="spellEnd"/>
          </w:p>
        </w:tc>
        <w:tc>
          <w:tcPr>
            <w:tcW w:w="1559" w:type="dxa"/>
            <w:tcBorders>
              <w:top w:val="single" w:sz="4" w:space="0" w:color="auto"/>
              <w:left w:val="single" w:sz="4" w:space="0" w:color="auto"/>
              <w:bottom w:val="single" w:sz="4" w:space="0" w:color="auto"/>
              <w:right w:val="single" w:sz="4" w:space="0" w:color="auto"/>
            </w:tcBorders>
          </w:tcPr>
          <w:p w:rsidR="00E937CB" w:rsidRPr="000B71E3" w:rsidRDefault="008568B7" w:rsidP="00793778">
            <w:pPr>
              <w:pStyle w:val="TAL"/>
              <w:rPr>
                <w:ins w:id="309" w:author="l00286697" w:date="2019-04-28T18:07:00Z"/>
              </w:rPr>
            </w:pPr>
            <w:proofErr w:type="spellStart"/>
            <w:ins w:id="310" w:author="l00286697" w:date="2019-04-28T18:10:00Z">
              <w:r w:rsidRPr="00BD46FD">
                <w:rPr>
                  <w:lang w:eastAsia="zh-CN"/>
                </w:rPr>
                <w:t>DurationSec</w:t>
              </w:r>
            </w:ins>
            <w:proofErr w:type="spellEnd"/>
          </w:p>
        </w:tc>
        <w:tc>
          <w:tcPr>
            <w:tcW w:w="425" w:type="dxa"/>
            <w:tcBorders>
              <w:top w:val="single" w:sz="4" w:space="0" w:color="auto"/>
              <w:left w:val="single" w:sz="4" w:space="0" w:color="auto"/>
              <w:bottom w:val="single" w:sz="4" w:space="0" w:color="auto"/>
              <w:right w:val="single" w:sz="4" w:space="0" w:color="auto"/>
            </w:tcBorders>
          </w:tcPr>
          <w:p w:rsidR="00E937CB" w:rsidRPr="000B71E3" w:rsidRDefault="008568B7" w:rsidP="00793778">
            <w:pPr>
              <w:pStyle w:val="TAC"/>
              <w:rPr>
                <w:ins w:id="311" w:author="l00286697" w:date="2019-04-28T18:07:00Z"/>
              </w:rPr>
            </w:pPr>
            <w:ins w:id="312" w:author="l00286697" w:date="2019-04-28T18:11:00Z">
              <w:r w:rsidRPr="000B71E3">
                <w:t>O</w:t>
              </w:r>
            </w:ins>
          </w:p>
        </w:tc>
        <w:tc>
          <w:tcPr>
            <w:tcW w:w="1134" w:type="dxa"/>
            <w:tcBorders>
              <w:top w:val="single" w:sz="4" w:space="0" w:color="auto"/>
              <w:left w:val="single" w:sz="4" w:space="0" w:color="auto"/>
              <w:bottom w:val="single" w:sz="4" w:space="0" w:color="auto"/>
              <w:right w:val="single" w:sz="4" w:space="0" w:color="auto"/>
            </w:tcBorders>
          </w:tcPr>
          <w:p w:rsidR="00E937CB" w:rsidRPr="000B71E3" w:rsidRDefault="008568B7" w:rsidP="00793778">
            <w:pPr>
              <w:pStyle w:val="TAL"/>
              <w:rPr>
                <w:ins w:id="313" w:author="l00286697" w:date="2019-04-28T18:07:00Z"/>
              </w:rPr>
            </w:pPr>
            <w:ins w:id="314" w:author="l00286697" w:date="2019-04-28T18:11:00Z">
              <w:r w:rsidRPr="00BD46FD">
                <w:rPr>
                  <w:rFonts w:eastAsia="Times New Roman"/>
                </w:rPr>
                <w:t>0..1</w:t>
              </w:r>
            </w:ins>
          </w:p>
        </w:tc>
        <w:tc>
          <w:tcPr>
            <w:tcW w:w="4359" w:type="dxa"/>
            <w:tcBorders>
              <w:top w:val="single" w:sz="4" w:space="0" w:color="auto"/>
              <w:left w:val="single" w:sz="4" w:space="0" w:color="auto"/>
              <w:bottom w:val="single" w:sz="4" w:space="0" w:color="auto"/>
              <w:right w:val="single" w:sz="4" w:space="0" w:color="auto"/>
            </w:tcBorders>
          </w:tcPr>
          <w:p w:rsidR="00E937CB" w:rsidRPr="000B71E3" w:rsidRDefault="003A68F8" w:rsidP="003A68F8">
            <w:pPr>
              <w:pStyle w:val="TAL"/>
              <w:rPr>
                <w:ins w:id="315" w:author="l00286697" w:date="2019-04-28T18:07:00Z"/>
                <w:rFonts w:cs="Arial"/>
                <w:szCs w:val="18"/>
              </w:rPr>
            </w:pPr>
            <w:ins w:id="316" w:author="l00286697" w:date="2019-04-28T18:29:00Z">
              <w:r>
                <w:rPr>
                  <w:rFonts w:cs="Arial" w:hint="eastAsia"/>
                  <w:szCs w:val="18"/>
                  <w:lang w:eastAsia="zh-CN"/>
                </w:rPr>
                <w:t>If present, i</w:t>
              </w:r>
            </w:ins>
            <w:ins w:id="317" w:author="l00286697" w:date="2019-04-28T18:27:00Z">
              <w:r w:rsidR="0012594F" w:rsidRPr="009E62B4">
                <w:rPr>
                  <w:rFonts w:cs="Arial"/>
                  <w:szCs w:val="18"/>
                </w:rPr>
                <w:t>dentifies maximum delay acceptable for downlink data transfers</w:t>
              </w:r>
              <w:r w:rsidR="0012594F">
                <w:rPr>
                  <w:rFonts w:cs="Arial"/>
                  <w:szCs w:val="18"/>
                </w:rPr>
                <w:t>.</w:t>
              </w:r>
            </w:ins>
          </w:p>
        </w:tc>
      </w:tr>
      <w:tr w:rsidR="00E937CB" w:rsidRPr="000B71E3" w:rsidTr="00793778">
        <w:trPr>
          <w:jc w:val="center"/>
          <w:ins w:id="318" w:author="l00286697" w:date="2019-04-28T18:07:00Z"/>
        </w:trPr>
        <w:tc>
          <w:tcPr>
            <w:tcW w:w="2090" w:type="dxa"/>
            <w:tcBorders>
              <w:top w:val="single" w:sz="4" w:space="0" w:color="auto"/>
              <w:left w:val="single" w:sz="4" w:space="0" w:color="auto"/>
              <w:bottom w:val="single" w:sz="4" w:space="0" w:color="auto"/>
              <w:right w:val="single" w:sz="4" w:space="0" w:color="auto"/>
            </w:tcBorders>
          </w:tcPr>
          <w:p w:rsidR="00E937CB" w:rsidRPr="000B71E3" w:rsidRDefault="008568B7" w:rsidP="00793778">
            <w:pPr>
              <w:pStyle w:val="TAL"/>
              <w:rPr>
                <w:ins w:id="319" w:author="l00286697" w:date="2019-04-28T18:07:00Z"/>
              </w:rPr>
            </w:pPr>
            <w:proofErr w:type="spellStart"/>
            <w:ins w:id="320" w:author="l00286697" w:date="2019-04-28T18:11:00Z">
              <w:r w:rsidRPr="00BD46FD">
                <w:rPr>
                  <w:lang w:eastAsia="zh-CN"/>
                </w:rPr>
                <w:t>s</w:t>
              </w:r>
              <w:r w:rsidRPr="00BD46FD">
                <w:rPr>
                  <w:rFonts w:hint="eastAsia"/>
                  <w:lang w:eastAsia="zh-CN"/>
                </w:rPr>
                <w:t>uggestedNumber</w:t>
              </w:r>
              <w:r w:rsidRPr="00BD46FD">
                <w:rPr>
                  <w:lang w:eastAsia="zh-CN"/>
                </w:rPr>
                <w:t>OfDlPackets</w:t>
              </w:r>
            </w:ins>
            <w:proofErr w:type="spellEnd"/>
          </w:p>
        </w:tc>
        <w:tc>
          <w:tcPr>
            <w:tcW w:w="1559" w:type="dxa"/>
            <w:tcBorders>
              <w:top w:val="single" w:sz="4" w:space="0" w:color="auto"/>
              <w:left w:val="single" w:sz="4" w:space="0" w:color="auto"/>
              <w:bottom w:val="single" w:sz="4" w:space="0" w:color="auto"/>
              <w:right w:val="single" w:sz="4" w:space="0" w:color="auto"/>
            </w:tcBorders>
          </w:tcPr>
          <w:p w:rsidR="00E937CB" w:rsidRPr="000B71E3" w:rsidRDefault="008568B7" w:rsidP="00793778">
            <w:pPr>
              <w:pStyle w:val="TAL"/>
              <w:rPr>
                <w:ins w:id="321" w:author="l00286697" w:date="2019-04-28T18:07:00Z"/>
              </w:rPr>
            </w:pPr>
            <w:ins w:id="322" w:author="l00286697" w:date="2019-04-28T18:11:00Z">
              <w:r w:rsidRPr="00BD46FD">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rsidR="00E937CB" w:rsidRPr="000B71E3" w:rsidRDefault="008568B7" w:rsidP="00793778">
            <w:pPr>
              <w:pStyle w:val="TAC"/>
              <w:rPr>
                <w:ins w:id="323" w:author="l00286697" w:date="2019-04-28T18:07:00Z"/>
              </w:rPr>
            </w:pPr>
            <w:ins w:id="324" w:author="l00286697" w:date="2019-04-28T18:11:00Z">
              <w:r w:rsidRPr="000B71E3">
                <w:t>O</w:t>
              </w:r>
            </w:ins>
          </w:p>
        </w:tc>
        <w:tc>
          <w:tcPr>
            <w:tcW w:w="1134" w:type="dxa"/>
            <w:tcBorders>
              <w:top w:val="single" w:sz="4" w:space="0" w:color="auto"/>
              <w:left w:val="single" w:sz="4" w:space="0" w:color="auto"/>
              <w:bottom w:val="single" w:sz="4" w:space="0" w:color="auto"/>
              <w:right w:val="single" w:sz="4" w:space="0" w:color="auto"/>
            </w:tcBorders>
          </w:tcPr>
          <w:p w:rsidR="00E937CB" w:rsidRPr="000B71E3" w:rsidRDefault="008568B7" w:rsidP="00793778">
            <w:pPr>
              <w:pStyle w:val="TAL"/>
              <w:rPr>
                <w:ins w:id="325" w:author="l00286697" w:date="2019-04-28T18:07:00Z"/>
              </w:rPr>
            </w:pPr>
            <w:ins w:id="326" w:author="l00286697" w:date="2019-04-28T18:11:00Z">
              <w:r w:rsidRPr="00BD46FD">
                <w:rPr>
                  <w:rFonts w:eastAsia="Times New Roman"/>
                </w:rPr>
                <w:t>0..1</w:t>
              </w:r>
            </w:ins>
          </w:p>
        </w:tc>
        <w:tc>
          <w:tcPr>
            <w:tcW w:w="4359" w:type="dxa"/>
            <w:tcBorders>
              <w:top w:val="single" w:sz="4" w:space="0" w:color="auto"/>
              <w:left w:val="single" w:sz="4" w:space="0" w:color="auto"/>
              <w:bottom w:val="single" w:sz="4" w:space="0" w:color="auto"/>
              <w:right w:val="single" w:sz="4" w:space="0" w:color="auto"/>
            </w:tcBorders>
          </w:tcPr>
          <w:p w:rsidR="0012594F" w:rsidRPr="009E62B4" w:rsidRDefault="003A68F8" w:rsidP="0012594F">
            <w:pPr>
              <w:keepNext/>
              <w:keepLines/>
              <w:spacing w:after="0"/>
              <w:rPr>
                <w:ins w:id="327" w:author="l00286697" w:date="2019-04-28T18:27:00Z"/>
                <w:rFonts w:ascii="Arial" w:hAnsi="Arial" w:cs="Arial"/>
                <w:sz w:val="18"/>
                <w:szCs w:val="18"/>
              </w:rPr>
            </w:pPr>
            <w:ins w:id="328" w:author="l00286697" w:date="2019-04-28T18:29:00Z">
              <w:r w:rsidRPr="003A68F8">
                <w:rPr>
                  <w:rFonts w:ascii="Arial" w:hAnsi="Arial" w:cs="Arial" w:hint="eastAsia"/>
                  <w:sz w:val="18"/>
                  <w:szCs w:val="18"/>
                </w:rPr>
                <w:t xml:space="preserve">If present, </w:t>
              </w:r>
            </w:ins>
            <w:ins w:id="329" w:author="l00286697" w:date="2019-04-28T18:30:00Z">
              <w:r>
                <w:rPr>
                  <w:rFonts w:ascii="Arial" w:hAnsi="Arial" w:cs="Arial" w:hint="eastAsia"/>
                  <w:sz w:val="18"/>
                  <w:szCs w:val="18"/>
                </w:rPr>
                <w:t>i</w:t>
              </w:r>
            </w:ins>
            <w:ins w:id="330" w:author="l00286697" w:date="2019-04-28T18:27:00Z">
              <w:r w:rsidR="0012594F">
                <w:rPr>
                  <w:rFonts w:ascii="Arial" w:hAnsi="Arial" w:cs="Arial"/>
                  <w:sz w:val="18"/>
                  <w:szCs w:val="18"/>
                </w:rPr>
                <w:t>dentifies</w:t>
              </w:r>
              <w:r w:rsidR="0012594F" w:rsidRPr="0094497C">
                <w:rPr>
                  <w:rFonts w:ascii="Arial" w:hAnsi="Arial" w:cs="Arial"/>
                  <w:sz w:val="18"/>
                  <w:szCs w:val="18"/>
                </w:rPr>
                <w:t xml:space="preserve"> the number of packets that the </w:t>
              </w:r>
              <w:r w:rsidR="0012594F">
                <w:rPr>
                  <w:rFonts w:ascii="Arial" w:hAnsi="Arial" w:cs="Arial"/>
                  <w:sz w:val="18"/>
                  <w:szCs w:val="18"/>
                </w:rPr>
                <w:t>core network</w:t>
              </w:r>
              <w:r w:rsidR="0012594F" w:rsidRPr="0094497C">
                <w:rPr>
                  <w:rFonts w:ascii="Arial" w:hAnsi="Arial" w:cs="Arial"/>
                  <w:sz w:val="18"/>
                  <w:szCs w:val="18"/>
                </w:rPr>
                <w:t xml:space="preserve"> </w:t>
              </w:r>
              <w:r w:rsidR="0012594F" w:rsidRPr="0012594F">
                <w:rPr>
                  <w:rFonts w:ascii="Arial" w:hAnsi="Arial" w:cs="Arial"/>
                  <w:sz w:val="18"/>
                  <w:szCs w:val="18"/>
                </w:rPr>
                <w:t>is expected to</w:t>
              </w:r>
              <w:r w:rsidR="0012594F">
                <w:rPr>
                  <w:rFonts w:ascii="Arial" w:hAnsi="Arial" w:cs="Arial"/>
                  <w:sz w:val="18"/>
                  <w:szCs w:val="18"/>
                </w:rPr>
                <w:t xml:space="preserve"> </w:t>
              </w:r>
              <w:r w:rsidR="0012594F" w:rsidRPr="0094497C">
                <w:rPr>
                  <w:rFonts w:ascii="Arial" w:hAnsi="Arial" w:cs="Arial"/>
                  <w:sz w:val="18"/>
                  <w:szCs w:val="18"/>
                </w:rPr>
                <w:t>buffer in case the UE is not reachable</w:t>
              </w:r>
              <w:r w:rsidR="0012594F">
                <w:rPr>
                  <w:rFonts w:ascii="Arial" w:hAnsi="Arial" w:cs="Arial"/>
                  <w:sz w:val="18"/>
                  <w:szCs w:val="18"/>
                </w:rPr>
                <w:t>.</w:t>
              </w:r>
            </w:ins>
          </w:p>
          <w:p w:rsidR="00E937CB" w:rsidRPr="000B71E3" w:rsidRDefault="0012594F" w:rsidP="0012594F">
            <w:pPr>
              <w:pStyle w:val="TAL"/>
              <w:rPr>
                <w:ins w:id="331" w:author="l00286697" w:date="2019-04-28T18:07:00Z"/>
                <w:rFonts w:cs="Arial"/>
                <w:szCs w:val="18"/>
              </w:rPr>
            </w:pPr>
            <w:ins w:id="332" w:author="l00286697" w:date="2019-04-28T18:27:00Z">
              <w:r w:rsidRPr="009E62B4">
                <w:rPr>
                  <w:rFonts w:cs="Arial"/>
                  <w:szCs w:val="18"/>
                </w:rPr>
                <w:t xml:space="preserve">Example: 5 </w:t>
              </w:r>
              <w:r w:rsidRPr="00557BB9">
                <w:rPr>
                  <w:rFonts w:cs="Arial"/>
                  <w:szCs w:val="18"/>
                </w:rPr>
                <w:t>packets</w:t>
              </w:r>
              <w:r w:rsidRPr="009E62B4">
                <w:rPr>
                  <w:rFonts w:cs="Arial"/>
                  <w:szCs w:val="18"/>
                </w:rPr>
                <w:t>.</w:t>
              </w:r>
            </w:ins>
          </w:p>
        </w:tc>
      </w:tr>
      <w:tr w:rsidR="00DD3222" w:rsidRPr="000B71E3" w:rsidTr="00793778">
        <w:trPr>
          <w:jc w:val="center"/>
          <w:ins w:id="333" w:author="l00286697" w:date="2019-04-28T18:30:00Z"/>
        </w:trPr>
        <w:tc>
          <w:tcPr>
            <w:tcW w:w="2090" w:type="dxa"/>
            <w:tcBorders>
              <w:top w:val="single" w:sz="4" w:space="0" w:color="auto"/>
              <w:left w:val="single" w:sz="4" w:space="0" w:color="auto"/>
              <w:bottom w:val="single" w:sz="4" w:space="0" w:color="auto"/>
              <w:right w:val="single" w:sz="4" w:space="0" w:color="auto"/>
            </w:tcBorders>
          </w:tcPr>
          <w:p w:rsidR="00DD3222" w:rsidRPr="00BD46FD" w:rsidRDefault="00DD3222" w:rsidP="00793778">
            <w:pPr>
              <w:pStyle w:val="TAL"/>
              <w:rPr>
                <w:ins w:id="334" w:author="l00286697" w:date="2019-04-28T18:30:00Z"/>
                <w:lang w:eastAsia="zh-CN"/>
              </w:rPr>
            </w:pPr>
            <w:proofErr w:type="spellStart"/>
            <w:ins w:id="335" w:author="l00286697" w:date="2019-04-30T06:19:00Z">
              <w:r w:rsidRPr="00BD46FD">
                <w:rPr>
                  <w:rFonts w:hint="eastAsia"/>
                  <w:lang w:eastAsia="zh-CN"/>
                </w:rPr>
                <w:t>validityTime</w:t>
              </w:r>
            </w:ins>
            <w:proofErr w:type="spellEnd"/>
          </w:p>
        </w:tc>
        <w:tc>
          <w:tcPr>
            <w:tcW w:w="1559" w:type="dxa"/>
            <w:tcBorders>
              <w:top w:val="single" w:sz="4" w:space="0" w:color="auto"/>
              <w:left w:val="single" w:sz="4" w:space="0" w:color="auto"/>
              <w:bottom w:val="single" w:sz="4" w:space="0" w:color="auto"/>
              <w:right w:val="single" w:sz="4" w:space="0" w:color="auto"/>
            </w:tcBorders>
          </w:tcPr>
          <w:p w:rsidR="00DD3222" w:rsidRPr="00BD46FD" w:rsidRDefault="00DD3222" w:rsidP="00793778">
            <w:pPr>
              <w:pStyle w:val="TAL"/>
              <w:rPr>
                <w:ins w:id="336" w:author="l00286697" w:date="2019-04-28T18:30:00Z"/>
                <w:lang w:eastAsia="zh-CN"/>
              </w:rPr>
            </w:pPr>
            <w:proofErr w:type="spellStart"/>
            <w:ins w:id="337" w:author="l00286697" w:date="2019-04-30T06:19:00Z">
              <w:r w:rsidRPr="00BD46FD">
                <w:rPr>
                  <w:lang w:eastAsia="zh-CN"/>
                </w:rPr>
                <w:t>D</w:t>
              </w:r>
              <w:r w:rsidRPr="00BD46FD">
                <w:rPr>
                  <w:rFonts w:hint="eastAsia"/>
                  <w:lang w:eastAsia="zh-CN"/>
                </w:rPr>
                <w:t>ateTime</w:t>
              </w:r>
            </w:ins>
            <w:proofErr w:type="spellEnd"/>
          </w:p>
        </w:tc>
        <w:tc>
          <w:tcPr>
            <w:tcW w:w="425" w:type="dxa"/>
            <w:tcBorders>
              <w:top w:val="single" w:sz="4" w:space="0" w:color="auto"/>
              <w:left w:val="single" w:sz="4" w:space="0" w:color="auto"/>
              <w:bottom w:val="single" w:sz="4" w:space="0" w:color="auto"/>
              <w:right w:val="single" w:sz="4" w:space="0" w:color="auto"/>
            </w:tcBorders>
          </w:tcPr>
          <w:p w:rsidR="00DD3222" w:rsidRPr="000B71E3" w:rsidRDefault="00DD3222" w:rsidP="00793778">
            <w:pPr>
              <w:pStyle w:val="TAC"/>
              <w:rPr>
                <w:ins w:id="338" w:author="l00286697" w:date="2019-04-28T18:30:00Z"/>
              </w:rPr>
            </w:pPr>
            <w:ins w:id="339" w:author="l00286697" w:date="2019-04-30T06:1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DD3222" w:rsidRPr="00DD3222" w:rsidRDefault="00DD3222" w:rsidP="00793778">
            <w:pPr>
              <w:pStyle w:val="TAL"/>
              <w:rPr>
                <w:ins w:id="340" w:author="l00286697" w:date="2019-04-28T18:30:00Z"/>
                <w:rFonts w:cs="Arial"/>
                <w:szCs w:val="18"/>
              </w:rPr>
            </w:pPr>
            <w:ins w:id="341" w:author="l00286697" w:date="2019-04-30T06:19:00Z">
              <w:r w:rsidRPr="00DD3222">
                <w:rPr>
                  <w:rFonts w:cs="Arial"/>
                  <w:szCs w:val="18"/>
                </w:rPr>
                <w:t>0..1</w:t>
              </w:r>
            </w:ins>
          </w:p>
        </w:tc>
        <w:tc>
          <w:tcPr>
            <w:tcW w:w="4359" w:type="dxa"/>
            <w:tcBorders>
              <w:top w:val="single" w:sz="4" w:space="0" w:color="auto"/>
              <w:left w:val="single" w:sz="4" w:space="0" w:color="auto"/>
              <w:bottom w:val="single" w:sz="4" w:space="0" w:color="auto"/>
              <w:right w:val="single" w:sz="4" w:space="0" w:color="auto"/>
            </w:tcBorders>
          </w:tcPr>
          <w:p w:rsidR="00DD3222" w:rsidRPr="003A68F8" w:rsidRDefault="00DD3222" w:rsidP="00463308">
            <w:pPr>
              <w:keepNext/>
              <w:keepLines/>
              <w:spacing w:after="0"/>
              <w:rPr>
                <w:ins w:id="342" w:author="l00286697" w:date="2019-04-28T18:30:00Z"/>
                <w:rFonts w:ascii="Arial" w:hAnsi="Arial" w:cs="Arial"/>
                <w:sz w:val="18"/>
                <w:szCs w:val="18"/>
              </w:rPr>
            </w:pPr>
            <w:ins w:id="343" w:author="l00286697" w:date="2019-04-30T06:19:00Z">
              <w:r w:rsidRPr="00DD3222">
                <w:rPr>
                  <w:rFonts w:ascii="Arial" w:hAnsi="Arial" w:cs="Arial" w:hint="eastAsia"/>
                  <w:sz w:val="18"/>
                  <w:szCs w:val="18"/>
                </w:rPr>
                <w:t>Identifies when the</w:t>
              </w:r>
              <w:r w:rsidRPr="00DD3222">
                <w:rPr>
                  <w:rFonts w:ascii="Arial" w:hAnsi="Arial" w:cs="Arial"/>
                  <w:sz w:val="18"/>
                  <w:szCs w:val="18"/>
                </w:rPr>
                <w:t xml:space="preserve"> </w:t>
              </w:r>
              <w:r w:rsidRPr="00DD3222">
                <w:rPr>
                  <w:rFonts w:ascii="Arial" w:hAnsi="Arial" w:cs="Arial" w:hint="eastAsia"/>
                  <w:sz w:val="18"/>
                  <w:szCs w:val="18"/>
                </w:rPr>
                <w:t>expected UE parameters expires and shall be deleted</w:t>
              </w:r>
              <w:r w:rsidRPr="00DD3222">
                <w:rPr>
                  <w:rFonts w:ascii="Arial" w:hAnsi="Arial" w:cs="Arial"/>
                  <w:sz w:val="18"/>
                  <w:szCs w:val="18"/>
                </w:rPr>
                <w:t>. If absent, it indicates that there is no expiration time for</w:t>
              </w:r>
              <w:r w:rsidRPr="00DD3222">
                <w:rPr>
                  <w:rFonts w:ascii="Arial" w:hAnsi="Arial" w:cs="Arial" w:hint="eastAsia"/>
                  <w:sz w:val="18"/>
                  <w:szCs w:val="18"/>
                </w:rPr>
                <w:t xml:space="preserve"> these expected UE parameters</w:t>
              </w:r>
              <w:r w:rsidRPr="00DD3222">
                <w:rPr>
                  <w:rFonts w:ascii="Arial" w:hAnsi="Arial" w:cs="Arial"/>
                  <w:sz w:val="18"/>
                  <w:szCs w:val="18"/>
                </w:rPr>
                <w:t>.</w:t>
              </w:r>
            </w:ins>
          </w:p>
        </w:tc>
      </w:tr>
      <w:tr w:rsidR="00463308" w:rsidRPr="000B71E3" w:rsidTr="001E1F24">
        <w:trPr>
          <w:jc w:val="center"/>
          <w:ins w:id="344" w:author="l00286697" w:date="2019-04-28T18:55:00Z"/>
        </w:trPr>
        <w:tc>
          <w:tcPr>
            <w:tcW w:w="9567" w:type="dxa"/>
            <w:gridSpan w:val="5"/>
            <w:tcBorders>
              <w:top w:val="single" w:sz="4" w:space="0" w:color="auto"/>
              <w:left w:val="single" w:sz="4" w:space="0" w:color="auto"/>
              <w:bottom w:val="single" w:sz="4" w:space="0" w:color="auto"/>
              <w:right w:val="single" w:sz="4" w:space="0" w:color="auto"/>
            </w:tcBorders>
          </w:tcPr>
          <w:p w:rsidR="00463308" w:rsidRPr="00463308" w:rsidRDefault="00463308" w:rsidP="00463308">
            <w:pPr>
              <w:keepNext/>
              <w:keepLines/>
              <w:spacing w:after="0"/>
              <w:rPr>
                <w:ins w:id="345" w:author="l00286697" w:date="2019-04-28T18:55:00Z"/>
                <w:rFonts w:ascii="Arial" w:hAnsi="Arial" w:cs="Arial"/>
                <w:sz w:val="18"/>
                <w:szCs w:val="18"/>
                <w:lang w:eastAsia="zh-CN"/>
              </w:rPr>
            </w:pPr>
            <w:ins w:id="346" w:author="l00286697" w:date="2019-04-28T18:55:00Z">
              <w:r w:rsidRPr="00463308">
                <w:rPr>
                  <w:rFonts w:ascii="Arial" w:hAnsi="Arial" w:cs="Arial"/>
                  <w:sz w:val="18"/>
                  <w:szCs w:val="18"/>
                  <w:lang w:eastAsia="zh-CN"/>
                </w:rPr>
                <w:t>NOTE:</w:t>
              </w:r>
            </w:ins>
            <w:r>
              <w:t xml:space="preserve"> </w:t>
            </w:r>
            <w:r>
              <w:tab/>
            </w:r>
            <w:ins w:id="347" w:author="l00286697" w:date="2019-04-28T18:55:00Z">
              <w:r>
                <w:rPr>
                  <w:rFonts w:ascii="Arial" w:hAnsi="Arial" w:cs="Arial" w:hint="eastAsia"/>
                  <w:sz w:val="18"/>
                  <w:szCs w:val="18"/>
                  <w:lang w:eastAsia="zh-CN"/>
                </w:rPr>
                <w:t xml:space="preserve">At least one </w:t>
              </w:r>
              <w:proofErr w:type="gramStart"/>
              <w:r>
                <w:rPr>
                  <w:rFonts w:ascii="Arial" w:hAnsi="Arial" w:cs="Arial" w:hint="eastAsia"/>
                  <w:sz w:val="18"/>
                  <w:szCs w:val="18"/>
                  <w:lang w:eastAsia="zh-CN"/>
                </w:rPr>
                <w:t xml:space="preserve">of  </w:t>
              </w:r>
              <w:proofErr w:type="spellStart"/>
              <w:r w:rsidRPr="00463308">
                <w:rPr>
                  <w:rFonts w:ascii="Arial" w:hAnsi="Arial" w:cs="Arial" w:hint="eastAsia"/>
                  <w:sz w:val="18"/>
                  <w:szCs w:val="18"/>
                  <w:lang w:eastAsia="zh-CN"/>
                </w:rPr>
                <w:t>maximumResponseTime</w:t>
              </w:r>
              <w:proofErr w:type="spellEnd"/>
              <w:proofErr w:type="gramEnd"/>
              <w:r w:rsidRPr="00463308">
                <w:rPr>
                  <w:rFonts w:ascii="Arial" w:hAnsi="Arial" w:cs="Arial"/>
                  <w:sz w:val="18"/>
                  <w:szCs w:val="18"/>
                  <w:lang w:eastAsia="zh-CN"/>
                </w:rPr>
                <w:t xml:space="preserve">, or </w:t>
              </w:r>
              <w:proofErr w:type="spellStart"/>
              <w:r w:rsidRPr="00463308">
                <w:rPr>
                  <w:rFonts w:ascii="Arial" w:hAnsi="Arial" w:cs="Arial" w:hint="eastAsia"/>
                  <w:sz w:val="18"/>
                  <w:szCs w:val="18"/>
                  <w:lang w:eastAsia="zh-CN"/>
                </w:rPr>
                <w:t>maximumLatency</w:t>
              </w:r>
              <w:proofErr w:type="spellEnd"/>
              <w:r w:rsidRPr="00463308">
                <w:rPr>
                  <w:rFonts w:ascii="Arial" w:hAnsi="Arial" w:cs="Arial"/>
                  <w:sz w:val="18"/>
                  <w:szCs w:val="18"/>
                  <w:lang w:eastAsia="zh-CN"/>
                </w:rPr>
                <w:t xml:space="preserve">, or </w:t>
              </w:r>
              <w:proofErr w:type="spellStart"/>
              <w:r w:rsidRPr="00463308">
                <w:rPr>
                  <w:rFonts w:ascii="Arial" w:hAnsi="Arial" w:cs="Arial"/>
                  <w:sz w:val="18"/>
                  <w:szCs w:val="18"/>
                  <w:lang w:eastAsia="zh-CN"/>
                </w:rPr>
                <w:t>s</w:t>
              </w:r>
              <w:r w:rsidRPr="00463308">
                <w:rPr>
                  <w:rFonts w:ascii="Arial" w:hAnsi="Arial" w:cs="Arial" w:hint="eastAsia"/>
                  <w:sz w:val="18"/>
                  <w:szCs w:val="18"/>
                  <w:lang w:eastAsia="zh-CN"/>
                </w:rPr>
                <w:t>uggestedNumber</w:t>
              </w:r>
              <w:r w:rsidRPr="00463308">
                <w:rPr>
                  <w:rFonts w:ascii="Arial" w:hAnsi="Arial" w:cs="Arial"/>
                  <w:sz w:val="18"/>
                  <w:szCs w:val="18"/>
                  <w:lang w:eastAsia="zh-CN"/>
                </w:rPr>
                <w:t>OfDlPackets</w:t>
              </w:r>
              <w:proofErr w:type="spellEnd"/>
              <w:r w:rsidRPr="00463308">
                <w:rPr>
                  <w:rFonts w:ascii="Arial" w:hAnsi="Arial" w:cs="Arial"/>
                  <w:sz w:val="18"/>
                  <w:szCs w:val="18"/>
                  <w:lang w:eastAsia="zh-CN"/>
                </w:rPr>
                <w:t xml:space="preserve"> shall be present.</w:t>
              </w:r>
            </w:ins>
          </w:p>
        </w:tc>
      </w:tr>
    </w:tbl>
    <w:p w:rsidR="006243BA" w:rsidRPr="00E937CB" w:rsidRDefault="006243BA">
      <w:pPr>
        <w:rPr>
          <w:noProof/>
          <w:lang w:eastAsia="zh-CN"/>
        </w:rPr>
      </w:pPr>
    </w:p>
    <w:p w:rsidR="00713C9C" w:rsidRPr="00C46FE4" w:rsidRDefault="00713C9C" w:rsidP="00713C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lang w:val="en-US"/>
        </w:rPr>
        <w:t xml:space="preserve">* * * </w:t>
      </w:r>
      <w:r w:rsidR="00AE5D38">
        <w:rPr>
          <w:rFonts w:ascii="Arial" w:hAnsi="Arial" w:cs="Arial" w:hint="eastAsia"/>
          <w:color w:val="0000FF"/>
          <w:sz w:val="28"/>
          <w:szCs w:val="28"/>
          <w:lang w:val="en-US" w:eastAsia="zh-CN"/>
        </w:rPr>
        <w:t>Tenth</w:t>
      </w:r>
      <w:r w:rsidRPr="006B5418">
        <w:rPr>
          <w:rFonts w:ascii="Arial" w:hAnsi="Arial" w:cs="Arial"/>
          <w:color w:val="0000FF"/>
          <w:sz w:val="28"/>
          <w:szCs w:val="28"/>
          <w:lang w:val="en-US"/>
        </w:rPr>
        <w:t xml:space="preserve"> Change * * * *</w:t>
      </w:r>
    </w:p>
    <w:p w:rsidR="00684ABE" w:rsidRPr="000B71E3" w:rsidRDefault="00684ABE" w:rsidP="00684ABE">
      <w:pPr>
        <w:pStyle w:val="2"/>
      </w:pPr>
      <w:bookmarkStart w:id="348" w:name="_Toc4397138"/>
      <w:r w:rsidRPr="000B71E3">
        <w:t>A.2</w:t>
      </w:r>
      <w:r w:rsidRPr="000B71E3">
        <w:tab/>
      </w:r>
      <w:proofErr w:type="spellStart"/>
      <w:r w:rsidRPr="000B71E3">
        <w:t>Nudm_SDM</w:t>
      </w:r>
      <w:proofErr w:type="spellEnd"/>
      <w:r w:rsidRPr="000B71E3">
        <w:t xml:space="preserve"> API</w:t>
      </w:r>
      <w:bookmarkEnd w:id="348"/>
    </w:p>
    <w:p w:rsidR="00684ABE" w:rsidRPr="00713C9C" w:rsidRDefault="00684ABE" w:rsidP="00684ABE">
      <w:pPr>
        <w:rPr>
          <w:noProof/>
          <w:lang w:eastAsia="zh-CN"/>
        </w:rPr>
      </w:pPr>
      <w:r w:rsidRPr="00FA015F">
        <w:rPr>
          <w:rFonts w:hint="eastAsia"/>
          <w:noProof/>
          <w:highlight w:val="yellow"/>
          <w:lang w:eastAsia="zh-CN"/>
        </w:rPr>
        <w:t>OpenAPI par</w:t>
      </w:r>
      <w:r>
        <w:rPr>
          <w:rFonts w:hint="eastAsia"/>
          <w:noProof/>
          <w:lang w:eastAsia="zh-CN"/>
        </w:rPr>
        <w:t>t</w:t>
      </w:r>
    </w:p>
    <w:p w:rsidR="00684ABE" w:rsidRPr="000B71E3" w:rsidRDefault="00684ABE" w:rsidP="00684ABE">
      <w:pPr>
        <w:pStyle w:val="PL"/>
      </w:pPr>
      <w:r w:rsidRPr="000B71E3">
        <w:t xml:space="preserve">    AccessAndMobilitySubscriptionData:</w:t>
      </w:r>
    </w:p>
    <w:p w:rsidR="00684ABE" w:rsidRPr="000B71E3" w:rsidRDefault="00684ABE" w:rsidP="00684ABE">
      <w:pPr>
        <w:pStyle w:val="PL"/>
      </w:pPr>
      <w:r w:rsidRPr="000B71E3">
        <w:t xml:space="preserve">      type: object</w:t>
      </w:r>
    </w:p>
    <w:p w:rsidR="00684ABE" w:rsidRPr="000B71E3" w:rsidRDefault="00684ABE" w:rsidP="00684ABE">
      <w:pPr>
        <w:pStyle w:val="PL"/>
      </w:pPr>
      <w:r w:rsidRPr="000B71E3">
        <w:t xml:space="preserve">      properties:</w:t>
      </w:r>
    </w:p>
    <w:p w:rsidR="00684ABE" w:rsidRPr="000B71E3" w:rsidRDefault="00684ABE" w:rsidP="00684ABE">
      <w:pPr>
        <w:pStyle w:val="PL"/>
      </w:pPr>
      <w:r w:rsidRPr="000B71E3">
        <w:t xml:space="preserve">        supportedFeatures:</w:t>
      </w:r>
    </w:p>
    <w:p w:rsidR="00684ABE" w:rsidRPr="000B71E3" w:rsidRDefault="00684ABE" w:rsidP="00684ABE">
      <w:pPr>
        <w:pStyle w:val="PL"/>
      </w:pPr>
      <w:r w:rsidRPr="000B71E3">
        <w:t xml:space="preserve">          $ref: 'TS29571_CommonData.yaml#/components/schemas/SupportedFeatures'</w:t>
      </w:r>
    </w:p>
    <w:p w:rsidR="00684ABE" w:rsidRPr="000B71E3" w:rsidRDefault="00684ABE" w:rsidP="00684ABE">
      <w:pPr>
        <w:pStyle w:val="PL"/>
      </w:pPr>
      <w:r w:rsidRPr="000B71E3">
        <w:t xml:space="preserve">        gpsis:</w:t>
      </w:r>
    </w:p>
    <w:p w:rsidR="00684ABE" w:rsidRPr="000B71E3" w:rsidRDefault="00684ABE" w:rsidP="00684ABE">
      <w:pPr>
        <w:pStyle w:val="PL"/>
      </w:pPr>
      <w:r w:rsidRPr="000B71E3">
        <w:t xml:space="preserve">          type: array</w:t>
      </w:r>
    </w:p>
    <w:p w:rsidR="00684ABE" w:rsidRPr="000B71E3" w:rsidRDefault="00684ABE" w:rsidP="00684ABE">
      <w:pPr>
        <w:pStyle w:val="PL"/>
      </w:pPr>
      <w:r w:rsidRPr="000B71E3">
        <w:t xml:space="preserve">          items:</w:t>
      </w:r>
    </w:p>
    <w:p w:rsidR="00684ABE" w:rsidRPr="000B71E3" w:rsidRDefault="00684ABE" w:rsidP="00684ABE">
      <w:pPr>
        <w:pStyle w:val="PL"/>
      </w:pPr>
      <w:r w:rsidRPr="000B71E3">
        <w:t xml:space="preserve">            $ref: 'TS29571_CommonData.yaml#/components/schemas/Gpsi'</w:t>
      </w:r>
    </w:p>
    <w:p w:rsidR="00684ABE" w:rsidRPr="000B71E3" w:rsidRDefault="00684ABE" w:rsidP="00684ABE">
      <w:pPr>
        <w:pStyle w:val="PL"/>
      </w:pPr>
      <w:r w:rsidRPr="000B71E3">
        <w:t xml:space="preserve">        internalGroupIds:</w:t>
      </w:r>
    </w:p>
    <w:p w:rsidR="00684ABE" w:rsidRPr="000B71E3" w:rsidRDefault="00684ABE" w:rsidP="00684ABE">
      <w:pPr>
        <w:pStyle w:val="PL"/>
      </w:pPr>
      <w:r w:rsidRPr="000B71E3">
        <w:t xml:space="preserve">          type: array</w:t>
      </w:r>
    </w:p>
    <w:p w:rsidR="00684ABE" w:rsidRPr="000B71E3" w:rsidRDefault="00684ABE" w:rsidP="00684ABE">
      <w:pPr>
        <w:pStyle w:val="PL"/>
      </w:pPr>
      <w:r w:rsidRPr="000B71E3">
        <w:t xml:space="preserve">          items:</w:t>
      </w:r>
    </w:p>
    <w:p w:rsidR="00684ABE" w:rsidRDefault="00684ABE" w:rsidP="00684ABE">
      <w:pPr>
        <w:pStyle w:val="PL"/>
      </w:pPr>
      <w:r w:rsidRPr="000B71E3">
        <w:t xml:space="preserve">            $ref: '</w:t>
      </w:r>
      <w:r>
        <w:t>TS29571_CommonData.yaml</w:t>
      </w:r>
      <w:r w:rsidRPr="000B71E3">
        <w:t>#/components/schemas/GroupId'</w:t>
      </w:r>
    </w:p>
    <w:p w:rsidR="00684ABE" w:rsidRPr="000B71E3" w:rsidRDefault="00684ABE" w:rsidP="00684ABE">
      <w:pPr>
        <w:pStyle w:val="PL"/>
      </w:pPr>
      <w:r>
        <w:t xml:space="preserve">          minItems: 1</w:t>
      </w:r>
    </w:p>
    <w:p w:rsidR="00684ABE" w:rsidRPr="000B71E3" w:rsidRDefault="00684ABE" w:rsidP="00684ABE">
      <w:pPr>
        <w:pStyle w:val="PL"/>
      </w:pPr>
      <w:r w:rsidRPr="000B71E3">
        <w:t xml:space="preserve">        subscribedUeAmbr:</w:t>
      </w:r>
    </w:p>
    <w:p w:rsidR="00684ABE" w:rsidRPr="000B71E3" w:rsidRDefault="00684ABE" w:rsidP="00684ABE">
      <w:pPr>
        <w:pStyle w:val="PL"/>
      </w:pPr>
      <w:r w:rsidRPr="000B71E3">
        <w:t xml:space="preserve">          $ref: 'TS29571_CommonData.yaml#/components/schemas/Ambr</w:t>
      </w:r>
      <w:r>
        <w:t>Rm</w:t>
      </w:r>
      <w:r w:rsidRPr="000B71E3">
        <w:t>'</w:t>
      </w:r>
    </w:p>
    <w:p w:rsidR="00684ABE" w:rsidRPr="000B71E3" w:rsidRDefault="00684ABE" w:rsidP="00684ABE">
      <w:pPr>
        <w:pStyle w:val="PL"/>
      </w:pPr>
      <w:r w:rsidRPr="000B71E3">
        <w:t xml:space="preserve">        nssai:</w:t>
      </w:r>
    </w:p>
    <w:p w:rsidR="00684ABE" w:rsidRPr="000B71E3" w:rsidRDefault="00684ABE" w:rsidP="00684ABE">
      <w:pPr>
        <w:pStyle w:val="PL"/>
        <w:rPr>
          <w:lang w:val="en-US"/>
        </w:rPr>
      </w:pPr>
      <w:r w:rsidRPr="000B71E3">
        <w:t xml:space="preserve">          $ref: '#/components/schemas/Nssai'</w:t>
      </w:r>
    </w:p>
    <w:p w:rsidR="00684ABE" w:rsidRPr="000B71E3" w:rsidRDefault="00684ABE" w:rsidP="00684ABE">
      <w:pPr>
        <w:pStyle w:val="PL"/>
        <w:rPr>
          <w:lang w:val="en-US"/>
        </w:rPr>
      </w:pPr>
      <w:r w:rsidRPr="000B71E3">
        <w:rPr>
          <w:lang w:val="en-US"/>
        </w:rPr>
        <w:t xml:space="preserve">        ratRestrictions:</w:t>
      </w:r>
    </w:p>
    <w:p w:rsidR="00684ABE" w:rsidRPr="000B71E3" w:rsidRDefault="00684ABE" w:rsidP="00684ABE">
      <w:pPr>
        <w:pStyle w:val="PL"/>
        <w:rPr>
          <w:lang w:val="en-US"/>
        </w:rPr>
      </w:pPr>
      <w:r w:rsidRPr="000B71E3">
        <w:rPr>
          <w:lang w:val="en-US"/>
        </w:rPr>
        <w:t xml:space="preserve">          type: array</w:t>
      </w:r>
    </w:p>
    <w:p w:rsidR="00684ABE" w:rsidRPr="000B71E3" w:rsidRDefault="00684ABE" w:rsidP="00684ABE">
      <w:pPr>
        <w:pStyle w:val="PL"/>
        <w:rPr>
          <w:lang w:val="en-US"/>
        </w:rPr>
      </w:pPr>
      <w:r w:rsidRPr="000B71E3">
        <w:rPr>
          <w:lang w:val="en-US"/>
        </w:rPr>
        <w:t xml:space="preserve">          items:</w:t>
      </w:r>
    </w:p>
    <w:p w:rsidR="00684ABE" w:rsidRPr="000B71E3" w:rsidRDefault="00684ABE" w:rsidP="00684ABE">
      <w:pPr>
        <w:pStyle w:val="PL"/>
        <w:rPr>
          <w:lang w:val="en-US"/>
        </w:rPr>
      </w:pPr>
      <w:r w:rsidRPr="000B71E3">
        <w:rPr>
          <w:lang w:val="en-US"/>
        </w:rPr>
        <w:t xml:space="preserve">            $ref: '</w:t>
      </w:r>
      <w:r w:rsidRPr="000B71E3">
        <w:t>TS29571_CommonData.yaml</w:t>
      </w:r>
      <w:r w:rsidRPr="000B71E3">
        <w:rPr>
          <w:lang w:val="en-US"/>
        </w:rPr>
        <w:t>#/components/schemas/RatType'</w:t>
      </w:r>
    </w:p>
    <w:p w:rsidR="00684ABE" w:rsidRPr="000B71E3" w:rsidRDefault="00684ABE" w:rsidP="00684ABE">
      <w:pPr>
        <w:pStyle w:val="PL"/>
        <w:rPr>
          <w:lang w:val="en-US"/>
        </w:rPr>
      </w:pPr>
      <w:r w:rsidRPr="000B71E3">
        <w:rPr>
          <w:lang w:val="en-US"/>
        </w:rPr>
        <w:t xml:space="preserve">        forbiddenAreas:</w:t>
      </w:r>
    </w:p>
    <w:p w:rsidR="00684ABE" w:rsidRPr="000B71E3" w:rsidRDefault="00684ABE" w:rsidP="00684ABE">
      <w:pPr>
        <w:pStyle w:val="PL"/>
        <w:rPr>
          <w:lang w:val="en-US"/>
        </w:rPr>
      </w:pPr>
      <w:r w:rsidRPr="000B71E3">
        <w:rPr>
          <w:lang w:val="en-US"/>
        </w:rPr>
        <w:t xml:space="preserve">          type: array</w:t>
      </w:r>
    </w:p>
    <w:p w:rsidR="00684ABE" w:rsidRPr="000B71E3" w:rsidRDefault="00684ABE" w:rsidP="00684ABE">
      <w:pPr>
        <w:pStyle w:val="PL"/>
        <w:rPr>
          <w:lang w:val="en-US"/>
        </w:rPr>
      </w:pPr>
      <w:r w:rsidRPr="000B71E3">
        <w:rPr>
          <w:lang w:val="en-US"/>
        </w:rPr>
        <w:lastRenderedPageBreak/>
        <w:t xml:space="preserve">          items:</w:t>
      </w:r>
    </w:p>
    <w:p w:rsidR="00684ABE" w:rsidRPr="000B71E3" w:rsidRDefault="00684ABE" w:rsidP="00684ABE">
      <w:pPr>
        <w:pStyle w:val="PL"/>
        <w:rPr>
          <w:lang w:val="en-US"/>
        </w:rPr>
      </w:pPr>
      <w:r w:rsidRPr="000B71E3">
        <w:rPr>
          <w:lang w:val="en-US"/>
        </w:rPr>
        <w:t xml:space="preserve">            $ref: '</w:t>
      </w:r>
      <w:r w:rsidRPr="000B71E3">
        <w:t>TS29571_CommonData.yaml</w:t>
      </w:r>
      <w:r w:rsidRPr="000B71E3">
        <w:rPr>
          <w:lang w:val="en-US"/>
        </w:rPr>
        <w:t>#/components/schemas/Area'</w:t>
      </w:r>
    </w:p>
    <w:p w:rsidR="00684ABE" w:rsidRPr="000B71E3" w:rsidRDefault="00684ABE" w:rsidP="00684ABE">
      <w:pPr>
        <w:pStyle w:val="PL"/>
        <w:rPr>
          <w:lang w:val="en-US"/>
        </w:rPr>
      </w:pPr>
      <w:r w:rsidRPr="000B71E3">
        <w:rPr>
          <w:lang w:val="en-US"/>
        </w:rPr>
        <w:t xml:space="preserve">        serviceAreaRestriction:</w:t>
      </w:r>
    </w:p>
    <w:p w:rsidR="00684ABE" w:rsidRPr="000B71E3" w:rsidRDefault="00684ABE" w:rsidP="00684ABE">
      <w:pPr>
        <w:pStyle w:val="PL"/>
        <w:rPr>
          <w:lang w:val="en-US"/>
        </w:rPr>
      </w:pPr>
      <w:r w:rsidRPr="000B71E3">
        <w:rPr>
          <w:lang w:val="en-US"/>
        </w:rPr>
        <w:t xml:space="preserve">          $ref: '</w:t>
      </w:r>
      <w:r w:rsidRPr="000B71E3">
        <w:t>TS29571_CommonData.yaml</w:t>
      </w:r>
      <w:r w:rsidRPr="000B71E3">
        <w:rPr>
          <w:lang w:val="en-US"/>
        </w:rPr>
        <w:t>#/components/schemas/ServiceAreaRestriction'</w:t>
      </w:r>
    </w:p>
    <w:p w:rsidR="00684ABE" w:rsidRPr="000B71E3" w:rsidRDefault="00684ABE" w:rsidP="00684ABE">
      <w:pPr>
        <w:pStyle w:val="PL"/>
        <w:rPr>
          <w:lang w:val="en-US"/>
        </w:rPr>
      </w:pPr>
      <w:r w:rsidRPr="000B71E3">
        <w:rPr>
          <w:lang w:val="en-US"/>
        </w:rPr>
        <w:t xml:space="preserve">        coreNetworkTypeRestrictions:</w:t>
      </w:r>
    </w:p>
    <w:p w:rsidR="00684ABE" w:rsidRPr="000B71E3" w:rsidRDefault="00684ABE" w:rsidP="00684ABE">
      <w:pPr>
        <w:pStyle w:val="PL"/>
        <w:rPr>
          <w:lang w:val="en-US"/>
        </w:rPr>
      </w:pPr>
      <w:r w:rsidRPr="000B71E3">
        <w:rPr>
          <w:lang w:val="en-US"/>
        </w:rPr>
        <w:t xml:space="preserve">          type: array</w:t>
      </w:r>
    </w:p>
    <w:p w:rsidR="00684ABE" w:rsidRPr="000B71E3" w:rsidRDefault="00684ABE" w:rsidP="00684ABE">
      <w:pPr>
        <w:pStyle w:val="PL"/>
        <w:rPr>
          <w:lang w:val="en-US"/>
        </w:rPr>
      </w:pPr>
      <w:r w:rsidRPr="000B71E3">
        <w:rPr>
          <w:lang w:val="en-US"/>
        </w:rPr>
        <w:t xml:space="preserve">          items:</w:t>
      </w:r>
    </w:p>
    <w:p w:rsidR="00684ABE" w:rsidRPr="000B71E3" w:rsidRDefault="00684ABE" w:rsidP="00684ABE">
      <w:pPr>
        <w:pStyle w:val="PL"/>
        <w:rPr>
          <w:lang w:val="en-US"/>
        </w:rPr>
      </w:pPr>
      <w:r w:rsidRPr="000B71E3">
        <w:rPr>
          <w:lang w:val="en-US"/>
        </w:rPr>
        <w:t xml:space="preserve">            $ref: '</w:t>
      </w:r>
      <w:r w:rsidRPr="000B71E3">
        <w:t>TS29571_CommonData.yaml</w:t>
      </w:r>
      <w:r w:rsidRPr="000B71E3">
        <w:rPr>
          <w:lang w:val="en-US"/>
        </w:rPr>
        <w:t>#/components/schemas/CoreNetworkType'</w:t>
      </w:r>
    </w:p>
    <w:p w:rsidR="00684ABE" w:rsidRPr="000B71E3" w:rsidRDefault="00684ABE" w:rsidP="00684ABE">
      <w:pPr>
        <w:pStyle w:val="PL"/>
      </w:pPr>
      <w:r w:rsidRPr="000B71E3">
        <w:t xml:space="preserve">        rfspIndex:</w:t>
      </w:r>
    </w:p>
    <w:p w:rsidR="00684ABE" w:rsidRPr="000B71E3" w:rsidRDefault="00684ABE" w:rsidP="00684ABE">
      <w:pPr>
        <w:pStyle w:val="PL"/>
      </w:pPr>
      <w:r w:rsidRPr="000B71E3">
        <w:t xml:space="preserve">          $ref: 'TS29571_CommonData.yaml#/components/schemas/RfspIndex</w:t>
      </w:r>
      <w:r>
        <w:t>Rm</w:t>
      </w:r>
      <w:r w:rsidRPr="000B71E3">
        <w:t>'</w:t>
      </w:r>
    </w:p>
    <w:p w:rsidR="00684ABE" w:rsidRPr="000B71E3" w:rsidRDefault="00684ABE" w:rsidP="00684ABE">
      <w:pPr>
        <w:pStyle w:val="PL"/>
      </w:pPr>
      <w:r w:rsidRPr="000B71E3">
        <w:t xml:space="preserve">        subsRegTimer:</w:t>
      </w:r>
    </w:p>
    <w:p w:rsidR="00684ABE" w:rsidRPr="000B71E3" w:rsidRDefault="00684ABE" w:rsidP="00684ABE">
      <w:pPr>
        <w:pStyle w:val="PL"/>
      </w:pPr>
      <w:r w:rsidRPr="000B71E3">
        <w:t xml:space="preserve">          $ref: 'TS29571_CommonData.yaml#/components/schemas/DurationSec</w:t>
      </w:r>
      <w:r>
        <w:t>Rm</w:t>
      </w:r>
      <w:r w:rsidRPr="000B71E3">
        <w:t>'</w:t>
      </w:r>
    </w:p>
    <w:p w:rsidR="00684ABE" w:rsidRPr="000B71E3" w:rsidRDefault="00684ABE" w:rsidP="00684ABE">
      <w:pPr>
        <w:pStyle w:val="PL"/>
      </w:pPr>
      <w:r w:rsidRPr="000B71E3">
        <w:t xml:space="preserve">        ueUsageType:</w:t>
      </w:r>
    </w:p>
    <w:p w:rsidR="00684ABE" w:rsidRPr="000B71E3" w:rsidRDefault="00684ABE" w:rsidP="00684ABE">
      <w:pPr>
        <w:pStyle w:val="PL"/>
      </w:pPr>
      <w:r w:rsidRPr="000B71E3">
        <w:t xml:space="preserve">          $ref: '#/components/schemas/UeUsageType'</w:t>
      </w:r>
    </w:p>
    <w:p w:rsidR="00684ABE" w:rsidRPr="000B71E3" w:rsidRDefault="00684ABE" w:rsidP="00684ABE">
      <w:pPr>
        <w:pStyle w:val="PL"/>
      </w:pPr>
      <w:r w:rsidRPr="000B71E3">
        <w:t xml:space="preserve">        mpsPriority:</w:t>
      </w:r>
    </w:p>
    <w:p w:rsidR="00684ABE" w:rsidRPr="000B71E3" w:rsidRDefault="00684ABE" w:rsidP="00684ABE">
      <w:pPr>
        <w:pStyle w:val="PL"/>
      </w:pPr>
      <w:r w:rsidRPr="000B71E3">
        <w:t xml:space="preserve">          $ref: '#/components/schemas/MpsPriorityIndicator'</w:t>
      </w:r>
    </w:p>
    <w:p w:rsidR="00684ABE" w:rsidRPr="000B71E3" w:rsidRDefault="00684ABE" w:rsidP="00684ABE">
      <w:pPr>
        <w:pStyle w:val="PL"/>
      </w:pPr>
      <w:r>
        <w:t xml:space="preserve">        mc</w:t>
      </w:r>
      <w:r w:rsidRPr="000B71E3">
        <w:t>sPriority:</w:t>
      </w:r>
    </w:p>
    <w:p w:rsidR="00684ABE" w:rsidRPr="000B71E3" w:rsidRDefault="00684ABE" w:rsidP="00684ABE">
      <w:pPr>
        <w:pStyle w:val="PL"/>
      </w:pPr>
      <w:r w:rsidRPr="000B71E3">
        <w:t xml:space="preserve">        </w:t>
      </w:r>
      <w:r>
        <w:t xml:space="preserve">  $ref: '#/components/schemas/Mc</w:t>
      </w:r>
      <w:r w:rsidRPr="000B71E3">
        <w:t>sPriorityIndicator'</w:t>
      </w:r>
    </w:p>
    <w:p w:rsidR="00684ABE" w:rsidRPr="000B71E3" w:rsidRDefault="00684ABE" w:rsidP="00684ABE">
      <w:pPr>
        <w:pStyle w:val="PL"/>
      </w:pPr>
      <w:r w:rsidRPr="000B71E3">
        <w:t xml:space="preserve">        activeTime:</w:t>
      </w:r>
    </w:p>
    <w:p w:rsidR="00684ABE" w:rsidRPr="000B71E3" w:rsidRDefault="00684ABE" w:rsidP="00684ABE">
      <w:pPr>
        <w:pStyle w:val="PL"/>
      </w:pPr>
      <w:r w:rsidRPr="000B71E3">
        <w:t xml:space="preserve">          $ref: 'TS29571_CommonData.yaml#/components/schemas/DurationSec</w:t>
      </w:r>
      <w:r>
        <w:t>Rm</w:t>
      </w:r>
      <w:r w:rsidRPr="000B71E3">
        <w:t>'</w:t>
      </w:r>
    </w:p>
    <w:p w:rsidR="00684ABE" w:rsidRPr="000B71E3" w:rsidRDefault="00684ABE" w:rsidP="00684ABE">
      <w:pPr>
        <w:pStyle w:val="PL"/>
      </w:pPr>
      <w:r w:rsidRPr="000B71E3">
        <w:t xml:space="preserve">        dlPacketCount:</w:t>
      </w:r>
    </w:p>
    <w:p w:rsidR="00684ABE" w:rsidRPr="000B71E3" w:rsidRDefault="00684ABE" w:rsidP="00684ABE">
      <w:pPr>
        <w:pStyle w:val="PL"/>
      </w:pPr>
      <w:r w:rsidRPr="000B71E3">
        <w:t xml:space="preserve">          $ref: '#/components/schemas/DlPacketCount'</w:t>
      </w:r>
    </w:p>
    <w:p w:rsidR="00684ABE" w:rsidRPr="000B71E3" w:rsidRDefault="00684ABE" w:rsidP="00684ABE">
      <w:pPr>
        <w:pStyle w:val="PL"/>
        <w:rPr>
          <w:lang w:val="en-US"/>
        </w:rPr>
      </w:pPr>
      <w:r w:rsidRPr="000B71E3">
        <w:rPr>
          <w:lang w:val="en-US"/>
        </w:rPr>
        <w:t xml:space="preserve">        </w:t>
      </w:r>
      <w:r w:rsidRPr="000B71E3">
        <w:t>sorInfo</w:t>
      </w:r>
      <w:r w:rsidRPr="000B71E3">
        <w:rPr>
          <w:lang w:val="en-US"/>
        </w:rPr>
        <w:t>:</w:t>
      </w:r>
    </w:p>
    <w:p w:rsidR="00684ABE" w:rsidRPr="000B71E3" w:rsidRDefault="00684ABE" w:rsidP="00684ABE">
      <w:pPr>
        <w:pStyle w:val="PL"/>
      </w:pPr>
      <w:r w:rsidRPr="000B71E3">
        <w:rPr>
          <w:lang w:val="en-US"/>
        </w:rPr>
        <w:t xml:space="preserve">          $ref: '#/components/schemas/</w:t>
      </w:r>
      <w:r w:rsidRPr="000B71E3">
        <w:t>SorInfo</w:t>
      </w:r>
      <w:r w:rsidRPr="000B71E3">
        <w:rPr>
          <w:lang w:val="en-US"/>
        </w:rPr>
        <w:t>'</w:t>
      </w:r>
    </w:p>
    <w:p w:rsidR="00684ABE" w:rsidRPr="000B71E3" w:rsidRDefault="00684ABE" w:rsidP="00684ABE">
      <w:pPr>
        <w:pStyle w:val="PL"/>
        <w:rPr>
          <w:lang w:val="en-US"/>
        </w:rPr>
      </w:pPr>
      <w:r w:rsidRPr="000B71E3">
        <w:rPr>
          <w:lang w:val="en-US"/>
        </w:rPr>
        <w:t xml:space="preserve">        </w:t>
      </w:r>
      <w:r>
        <w:rPr>
          <w:rFonts w:hint="eastAsia"/>
          <w:lang w:eastAsia="zh-CN"/>
        </w:rPr>
        <w:t>upu</w:t>
      </w:r>
      <w:r w:rsidRPr="000B71E3">
        <w:t>Info</w:t>
      </w:r>
      <w:r w:rsidRPr="000B71E3">
        <w:rPr>
          <w:lang w:val="en-US"/>
        </w:rPr>
        <w:t>:</w:t>
      </w:r>
    </w:p>
    <w:p w:rsidR="00684ABE" w:rsidRDefault="00684ABE" w:rsidP="00684ABE">
      <w:pPr>
        <w:pStyle w:val="PL"/>
        <w:rPr>
          <w:lang w:val="en-US"/>
        </w:rPr>
      </w:pPr>
      <w:r w:rsidRPr="000B71E3">
        <w:rPr>
          <w:lang w:val="en-US"/>
        </w:rPr>
        <w:t xml:space="preserve">          $ref: '#/components/schemas/</w:t>
      </w:r>
      <w:r>
        <w:rPr>
          <w:rFonts w:hint="eastAsia"/>
          <w:lang w:eastAsia="zh-CN"/>
        </w:rPr>
        <w:t>Upu</w:t>
      </w:r>
      <w:r w:rsidRPr="000B71E3">
        <w:t>Info</w:t>
      </w:r>
      <w:r w:rsidRPr="000B71E3">
        <w:rPr>
          <w:lang w:val="en-US"/>
        </w:rPr>
        <w:t>'</w:t>
      </w:r>
    </w:p>
    <w:p w:rsidR="00684ABE" w:rsidRPr="000B71E3" w:rsidRDefault="00684ABE" w:rsidP="00684ABE">
      <w:pPr>
        <w:pStyle w:val="PL"/>
      </w:pPr>
      <w:r w:rsidRPr="000B71E3">
        <w:t xml:space="preserve">        micoAllowed:</w:t>
      </w:r>
    </w:p>
    <w:p w:rsidR="00684ABE" w:rsidRPr="000B71E3" w:rsidRDefault="00684ABE" w:rsidP="00684ABE">
      <w:pPr>
        <w:pStyle w:val="PL"/>
      </w:pPr>
      <w:r w:rsidRPr="000B71E3">
        <w:t xml:space="preserve">          $ref: '#/components/schemas/MicoAllowed'</w:t>
      </w:r>
    </w:p>
    <w:p w:rsidR="00684ABE" w:rsidRDefault="00684ABE" w:rsidP="00684ABE">
      <w:pPr>
        <w:pStyle w:val="PL"/>
      </w:pPr>
      <w:r w:rsidRPr="000B71E3">
        <w:t xml:space="preserve">        shared</w:t>
      </w:r>
      <w:r>
        <w:t>Am</w:t>
      </w:r>
      <w:r w:rsidRPr="000B71E3">
        <w:t>DataIds:</w:t>
      </w:r>
      <w:r w:rsidRPr="000405F6">
        <w:t xml:space="preserve"> </w:t>
      </w:r>
    </w:p>
    <w:p w:rsidR="00684ABE" w:rsidRDefault="00684ABE" w:rsidP="00684ABE">
      <w:pPr>
        <w:pStyle w:val="PL"/>
      </w:pPr>
      <w:r>
        <w:t xml:space="preserve">          type: array</w:t>
      </w:r>
    </w:p>
    <w:p w:rsidR="00684ABE" w:rsidRPr="000B71E3" w:rsidRDefault="00684ABE" w:rsidP="00684ABE">
      <w:pPr>
        <w:pStyle w:val="PL"/>
      </w:pPr>
      <w:r>
        <w:t xml:space="preserve">          items:</w:t>
      </w:r>
    </w:p>
    <w:p w:rsidR="00684ABE" w:rsidRDefault="00684ABE" w:rsidP="00684ABE">
      <w:pPr>
        <w:pStyle w:val="PL"/>
      </w:pPr>
      <w:r w:rsidRPr="000B71E3">
        <w:t xml:space="preserve">          </w:t>
      </w:r>
      <w:r>
        <w:t xml:space="preserve">  </w:t>
      </w:r>
      <w:r w:rsidRPr="000B71E3">
        <w:t>$ref: '#/components/schemas/SharedDataId'</w:t>
      </w:r>
    </w:p>
    <w:p w:rsidR="00684ABE" w:rsidRDefault="00684ABE" w:rsidP="00684ABE">
      <w:pPr>
        <w:pStyle w:val="PL"/>
      </w:pPr>
      <w:r>
        <w:t xml:space="preserve">          minItems: 1</w:t>
      </w:r>
    </w:p>
    <w:p w:rsidR="00684ABE" w:rsidRDefault="00684ABE" w:rsidP="00684ABE">
      <w:pPr>
        <w:pStyle w:val="PL"/>
        <w:rPr>
          <w:lang w:val="en-US"/>
        </w:rPr>
      </w:pPr>
      <w:r>
        <w:rPr>
          <w:lang w:val="en-US"/>
        </w:rPr>
        <w:t xml:space="preserve">        odbPacketServices:</w:t>
      </w:r>
    </w:p>
    <w:p w:rsidR="00684ABE" w:rsidRDefault="00684ABE" w:rsidP="00684ABE">
      <w:pPr>
        <w:pStyle w:val="PL"/>
        <w:rPr>
          <w:lang w:val="en-US"/>
        </w:rPr>
      </w:pPr>
      <w:r>
        <w:rPr>
          <w:lang w:val="en-US"/>
        </w:rPr>
        <w:t xml:space="preserve">          $ref: '</w:t>
      </w:r>
      <w:r w:rsidRPr="000B71E3">
        <w:t>TS29571_CommonData.yaml</w:t>
      </w:r>
      <w:r>
        <w:rPr>
          <w:lang w:val="en-US"/>
        </w:rPr>
        <w:t>#/components/schemas/OdbPacketServices'</w:t>
      </w:r>
    </w:p>
    <w:p w:rsidR="00684ABE" w:rsidRDefault="00684ABE" w:rsidP="00684ABE">
      <w:pPr>
        <w:pStyle w:val="PL"/>
      </w:pPr>
      <w:r>
        <w:t xml:space="preserve">        subscribedDnnList:</w:t>
      </w:r>
    </w:p>
    <w:p w:rsidR="00684ABE" w:rsidRDefault="00684ABE" w:rsidP="00684ABE">
      <w:pPr>
        <w:pStyle w:val="PL"/>
      </w:pPr>
      <w:r>
        <w:t xml:space="preserve">          type: array</w:t>
      </w:r>
    </w:p>
    <w:p w:rsidR="00684ABE" w:rsidRDefault="00684ABE" w:rsidP="00684ABE">
      <w:pPr>
        <w:pStyle w:val="PL"/>
      </w:pPr>
      <w:r>
        <w:t xml:space="preserve">          items:</w:t>
      </w:r>
    </w:p>
    <w:p w:rsidR="00684ABE" w:rsidRDefault="00684ABE" w:rsidP="00684ABE">
      <w:pPr>
        <w:pStyle w:val="PL"/>
        <w:rPr>
          <w:ins w:id="349" w:author="l00286697" w:date="2019-04-30T06:42:00Z"/>
          <w:lang w:eastAsia="zh-CN"/>
        </w:rPr>
      </w:pPr>
      <w:r>
        <w:t xml:space="preserve">       </w:t>
      </w:r>
      <w:r w:rsidRPr="000B71E3">
        <w:t xml:space="preserve">     $ref: 'TS29571_CommonData.yaml#/components/schemas/Dnn'</w:t>
      </w:r>
    </w:p>
    <w:p w:rsidR="00684ABE" w:rsidRDefault="00684ABE" w:rsidP="00684ABE">
      <w:pPr>
        <w:pStyle w:val="PL"/>
        <w:rPr>
          <w:ins w:id="350" w:author="l00286697" w:date="2019-04-30T06:42:00Z"/>
          <w:lang w:eastAsia="zh-CN"/>
        </w:rPr>
      </w:pPr>
      <w:ins w:id="351" w:author="l00286697" w:date="2019-04-30T06:42:00Z">
        <w:r>
          <w:rPr>
            <w:rFonts w:hint="eastAsia"/>
            <w:lang w:eastAsia="zh-CN"/>
          </w:rPr>
          <w:t xml:space="preserve">        </w:t>
        </w:r>
        <w:r w:rsidRPr="00684ABE">
          <w:rPr>
            <w:lang w:eastAsia="zh-CN"/>
          </w:rPr>
          <w:t>amfAssociatedNcps</w:t>
        </w:r>
        <w:r>
          <w:rPr>
            <w:rFonts w:hint="eastAsia"/>
            <w:lang w:eastAsia="zh-CN"/>
          </w:rPr>
          <w:t>:</w:t>
        </w:r>
      </w:ins>
    </w:p>
    <w:p w:rsidR="00684ABE" w:rsidRDefault="00684ABE" w:rsidP="00684ABE">
      <w:pPr>
        <w:pStyle w:val="PL"/>
        <w:rPr>
          <w:ins w:id="352" w:author="l00286697" w:date="2019-04-30T06:42:00Z"/>
          <w:lang w:eastAsia="zh-CN"/>
        </w:rPr>
      </w:pPr>
      <w:ins w:id="353" w:author="l00286697" w:date="2019-04-30T06:42:00Z">
        <w:r>
          <w:rPr>
            <w:rFonts w:hint="eastAsia"/>
            <w:lang w:eastAsia="zh-CN"/>
          </w:rPr>
          <w:t xml:space="preserve">          type: array</w:t>
        </w:r>
      </w:ins>
    </w:p>
    <w:p w:rsidR="00684ABE" w:rsidRDefault="00684ABE" w:rsidP="00684ABE">
      <w:pPr>
        <w:pStyle w:val="PL"/>
        <w:rPr>
          <w:ins w:id="354" w:author="l00286697" w:date="2019-04-30T06:42:00Z"/>
          <w:lang w:eastAsia="zh-CN"/>
        </w:rPr>
      </w:pPr>
      <w:ins w:id="355" w:author="l00286697" w:date="2019-04-30T06:42:00Z">
        <w:r>
          <w:rPr>
            <w:rFonts w:hint="eastAsia"/>
            <w:lang w:eastAsia="zh-CN"/>
          </w:rPr>
          <w:t xml:space="preserve">          items:</w:t>
        </w:r>
      </w:ins>
    </w:p>
    <w:p w:rsidR="00684ABE" w:rsidRDefault="00684ABE" w:rsidP="00684ABE">
      <w:pPr>
        <w:pStyle w:val="PL"/>
        <w:rPr>
          <w:ins w:id="356" w:author="l00286697" w:date="2019-04-30T06:43:00Z"/>
          <w:lang w:eastAsia="zh-CN"/>
        </w:rPr>
      </w:pPr>
      <w:ins w:id="357" w:author="l00286697" w:date="2019-04-30T06:43:00Z">
        <w:r>
          <w:rPr>
            <w:rFonts w:hint="eastAsia"/>
            <w:lang w:eastAsia="zh-CN"/>
          </w:rPr>
          <w:t xml:space="preserve">            </w:t>
        </w:r>
        <w:r>
          <w:t>$ref</w:t>
        </w:r>
      </w:ins>
      <w:ins w:id="358" w:author="l00286697" w:date="2019-04-30T06:44:00Z">
        <w:r>
          <w:rPr>
            <w:rFonts w:hint="eastAsia"/>
            <w:lang w:eastAsia="zh-CN"/>
          </w:rPr>
          <w:t xml:space="preserve">: </w:t>
        </w:r>
      </w:ins>
      <w:ins w:id="359" w:author="l00286697" w:date="2019-04-30T06:43:00Z">
        <w:r w:rsidRPr="000B71E3">
          <w:t>'#/components/schemas/</w:t>
        </w:r>
        <w:r w:rsidRPr="00684ABE">
          <w:rPr>
            <w:lang w:eastAsia="zh-CN"/>
          </w:rPr>
          <w:t>AmfAssociatedNcps</w:t>
        </w:r>
        <w:r w:rsidRPr="000B71E3">
          <w:t>'</w:t>
        </w:r>
      </w:ins>
    </w:p>
    <w:p w:rsidR="00000000" w:rsidRDefault="00684ABE">
      <w:pPr>
        <w:pStyle w:val="PL"/>
        <w:rPr>
          <w:del w:id="360" w:author="l00286697" w:date="2019-04-30T06:44:00Z"/>
          <w:lang w:eastAsia="zh-CN"/>
        </w:rPr>
        <w:pPrChange w:id="361" w:author="l00286697" w:date="2019-04-30T06:44:00Z">
          <w:pPr/>
        </w:pPrChange>
      </w:pPr>
      <w:ins w:id="362" w:author="l00286697" w:date="2019-04-30T06:43:00Z">
        <w:r>
          <w:rPr>
            <w:rFonts w:hint="eastAsia"/>
            <w:lang w:eastAsia="zh-CN"/>
          </w:rPr>
          <w:t xml:space="preserve">          minItems: 1</w:t>
        </w:r>
      </w:ins>
    </w:p>
    <w:p w:rsidR="00000000" w:rsidRDefault="001D1C5E">
      <w:pPr>
        <w:pStyle w:val="PL"/>
        <w:rPr>
          <w:ins w:id="363" w:author="l00286697" w:date="2019-04-30T06:44:00Z"/>
          <w:lang w:eastAsia="zh-CN"/>
        </w:rPr>
        <w:pPrChange w:id="364" w:author="l00286697" w:date="2019-04-30T06:44:00Z">
          <w:pPr/>
        </w:pPrChange>
      </w:pPr>
    </w:p>
    <w:p w:rsidR="00000000" w:rsidRDefault="004F2AD0">
      <w:pPr>
        <w:pStyle w:val="PL"/>
        <w:rPr>
          <w:ins w:id="365" w:author="l00286697" w:date="2019-04-30T06:46:00Z"/>
          <w:lang w:eastAsia="zh-CN"/>
        </w:rPr>
        <w:pPrChange w:id="366" w:author="l00286697" w:date="2019-04-30T06:44:00Z">
          <w:pPr/>
        </w:pPrChange>
      </w:pPr>
      <w:ins w:id="367" w:author="l00286697" w:date="2019-04-30T06:44:00Z">
        <w:r>
          <w:rPr>
            <w:rFonts w:hint="eastAsia"/>
            <w:lang w:eastAsia="zh-CN"/>
          </w:rPr>
          <w:t xml:space="preserve">    </w:t>
        </w:r>
        <w:r w:rsidR="00684ABE" w:rsidRPr="00684ABE">
          <w:rPr>
            <w:lang w:eastAsia="zh-CN"/>
          </w:rPr>
          <w:t>AmfAssociatedNcps</w:t>
        </w:r>
      </w:ins>
      <w:ins w:id="368" w:author="l00286697" w:date="2019-04-30T06:46:00Z">
        <w:r w:rsidR="00684ABE">
          <w:rPr>
            <w:rFonts w:hint="eastAsia"/>
            <w:lang w:eastAsia="zh-CN"/>
          </w:rPr>
          <w:t>:</w:t>
        </w:r>
      </w:ins>
    </w:p>
    <w:p w:rsidR="00000000" w:rsidRDefault="00684ABE">
      <w:pPr>
        <w:pStyle w:val="PL"/>
        <w:rPr>
          <w:ins w:id="369" w:author="l00286697" w:date="2019-04-30T06:47:00Z"/>
          <w:lang w:eastAsia="zh-CN"/>
        </w:rPr>
        <w:pPrChange w:id="370" w:author="l00286697" w:date="2019-04-30T06:44:00Z">
          <w:pPr/>
        </w:pPrChange>
      </w:pPr>
      <w:ins w:id="371" w:author="l00286697" w:date="2019-04-30T06:46:00Z">
        <w:r>
          <w:rPr>
            <w:rFonts w:hint="eastAsia"/>
            <w:lang w:eastAsia="zh-CN"/>
          </w:rPr>
          <w:t xml:space="preserve">      </w:t>
        </w:r>
      </w:ins>
      <w:ins w:id="372" w:author="l00286697" w:date="2019-04-30T06:48:00Z">
        <w:r>
          <w:rPr>
            <w:rFonts w:hint="eastAsia"/>
            <w:lang w:eastAsia="zh-CN"/>
          </w:rPr>
          <w:t>t</w:t>
        </w:r>
      </w:ins>
      <w:ins w:id="373" w:author="l00286697" w:date="2019-04-30T06:46:00Z">
        <w:r>
          <w:rPr>
            <w:rFonts w:hint="eastAsia"/>
            <w:lang w:eastAsia="zh-CN"/>
          </w:rPr>
          <w:t xml:space="preserve">ype: </w:t>
        </w:r>
      </w:ins>
      <w:ins w:id="374" w:author="l00286697" w:date="2019-04-30T06:47:00Z">
        <w:r>
          <w:rPr>
            <w:rFonts w:hint="eastAsia"/>
            <w:lang w:eastAsia="zh-CN"/>
          </w:rPr>
          <w:t>object</w:t>
        </w:r>
      </w:ins>
    </w:p>
    <w:p w:rsidR="00000000" w:rsidRDefault="00684ABE">
      <w:pPr>
        <w:pStyle w:val="PL"/>
        <w:rPr>
          <w:ins w:id="375" w:author="l00286697" w:date="2019-04-30T06:47:00Z"/>
          <w:lang w:eastAsia="zh-CN"/>
        </w:rPr>
        <w:pPrChange w:id="376" w:author="l00286697" w:date="2019-04-30T06:44:00Z">
          <w:pPr/>
        </w:pPrChange>
      </w:pPr>
      <w:ins w:id="377" w:author="l00286697" w:date="2019-04-30T06:47:00Z">
        <w:r>
          <w:rPr>
            <w:rFonts w:hint="eastAsia"/>
            <w:lang w:eastAsia="zh-CN"/>
          </w:rPr>
          <w:t xml:space="preserve">      </w:t>
        </w:r>
      </w:ins>
      <w:ins w:id="378" w:author="l00286697" w:date="2019-04-30T06:48:00Z">
        <w:r>
          <w:rPr>
            <w:rFonts w:hint="eastAsia"/>
            <w:lang w:eastAsia="zh-CN"/>
          </w:rPr>
          <w:t>r</w:t>
        </w:r>
      </w:ins>
      <w:ins w:id="379" w:author="l00286697" w:date="2019-04-30T06:47:00Z">
        <w:r>
          <w:rPr>
            <w:rFonts w:hint="eastAsia"/>
            <w:lang w:eastAsia="zh-CN"/>
          </w:rPr>
          <w:t>equired:</w:t>
        </w:r>
      </w:ins>
    </w:p>
    <w:p w:rsidR="00000000" w:rsidRDefault="004F2AD0">
      <w:pPr>
        <w:pStyle w:val="PL"/>
        <w:rPr>
          <w:ins w:id="380" w:author="l00286697" w:date="2019-04-30T06:48:00Z"/>
          <w:lang w:eastAsia="zh-CN"/>
        </w:rPr>
        <w:pPrChange w:id="381" w:author="l00286697" w:date="2019-04-30T06:44:00Z">
          <w:pPr/>
        </w:pPrChange>
      </w:pPr>
      <w:ins w:id="382" w:author="l00286697" w:date="2019-04-30T06:47:00Z">
        <w:r>
          <w:rPr>
            <w:rFonts w:hint="eastAsia"/>
            <w:lang w:eastAsia="zh-CN"/>
          </w:rPr>
          <w:t xml:space="preserve">        </w:t>
        </w:r>
      </w:ins>
      <w:ins w:id="383" w:author="l00286697" w:date="2019-04-30T06:48:00Z">
        <w:r w:rsidR="00684ABE">
          <w:rPr>
            <w:rFonts w:hint="eastAsia"/>
            <w:lang w:eastAsia="zh-CN"/>
          </w:rPr>
          <w:t xml:space="preserve">- </w:t>
        </w:r>
        <w:r w:rsidR="00684ABE" w:rsidRPr="000B71E3">
          <w:t>afInstanceId</w:t>
        </w:r>
      </w:ins>
    </w:p>
    <w:p w:rsidR="00000000" w:rsidRDefault="004F2AD0">
      <w:pPr>
        <w:pStyle w:val="PL"/>
        <w:rPr>
          <w:ins w:id="384" w:author="l00286697" w:date="2019-04-30T06:48:00Z"/>
          <w:lang w:eastAsia="zh-CN"/>
        </w:rPr>
        <w:pPrChange w:id="385" w:author="l00286697" w:date="2019-04-30T06:44:00Z">
          <w:pPr/>
        </w:pPrChange>
      </w:pPr>
      <w:ins w:id="386" w:author="l00286697" w:date="2019-04-30T06:48:00Z">
        <w:r>
          <w:rPr>
            <w:rFonts w:hint="eastAsia"/>
            <w:lang w:eastAsia="zh-CN"/>
          </w:rPr>
          <w:t xml:space="preserve">        </w:t>
        </w:r>
        <w:r w:rsidR="00684ABE">
          <w:rPr>
            <w:rFonts w:hint="eastAsia"/>
            <w:lang w:eastAsia="zh-CN"/>
          </w:rPr>
          <w:t xml:space="preserve">- </w:t>
        </w:r>
        <w:r w:rsidR="00684ABE" w:rsidRPr="00BD79F7">
          <w:rPr>
            <w:lang w:eastAsia="zh-CN"/>
          </w:rPr>
          <w:t>referenceId</w:t>
        </w:r>
      </w:ins>
    </w:p>
    <w:p w:rsidR="00000000" w:rsidRDefault="00684ABE">
      <w:pPr>
        <w:pStyle w:val="PL"/>
        <w:rPr>
          <w:ins w:id="387" w:author="l00286697" w:date="2019-04-30T06:49:00Z"/>
          <w:lang w:eastAsia="zh-CN"/>
        </w:rPr>
        <w:pPrChange w:id="388" w:author="l00286697" w:date="2019-04-30T06:44:00Z">
          <w:pPr/>
        </w:pPrChange>
      </w:pPr>
      <w:ins w:id="389" w:author="l00286697" w:date="2019-04-30T06:48:00Z">
        <w:r>
          <w:rPr>
            <w:rFonts w:hint="eastAsia"/>
            <w:lang w:eastAsia="zh-CN"/>
          </w:rPr>
          <w:t xml:space="preserve">      properties:</w:t>
        </w:r>
      </w:ins>
    </w:p>
    <w:p w:rsidR="00684ABE" w:rsidRDefault="00684ABE" w:rsidP="00684ABE">
      <w:pPr>
        <w:pStyle w:val="PL"/>
        <w:rPr>
          <w:ins w:id="390" w:author="l00286697" w:date="2019-04-30T06:49:00Z"/>
          <w:lang w:eastAsia="zh-CN"/>
        </w:rPr>
      </w:pPr>
      <w:ins w:id="391" w:author="l00286697" w:date="2019-04-30T06:49:00Z">
        <w:r>
          <w:rPr>
            <w:rFonts w:hint="eastAsia"/>
            <w:lang w:eastAsia="zh-CN"/>
          </w:rPr>
          <w:t xml:space="preserve">        </w:t>
        </w:r>
        <w:r w:rsidRPr="000B71E3">
          <w:t>afInstanceId</w:t>
        </w:r>
        <w:r>
          <w:rPr>
            <w:rFonts w:hint="eastAsia"/>
            <w:lang w:eastAsia="zh-CN"/>
          </w:rPr>
          <w:t>:</w:t>
        </w:r>
      </w:ins>
    </w:p>
    <w:p w:rsidR="00000000" w:rsidRDefault="00684ABE">
      <w:pPr>
        <w:pStyle w:val="PL"/>
        <w:rPr>
          <w:ins w:id="392" w:author="l00286697" w:date="2019-04-30T06:49:00Z"/>
          <w:lang w:eastAsia="zh-CN"/>
        </w:rPr>
        <w:pPrChange w:id="393" w:author="l00286697" w:date="2019-04-30T03:47:00Z">
          <w:pPr/>
        </w:pPrChange>
      </w:pPr>
      <w:ins w:id="394" w:author="l00286697" w:date="2019-04-30T06:49:00Z">
        <w:r w:rsidRPr="000B71E3">
          <w:rPr>
            <w:lang w:eastAsia="zh-CN"/>
          </w:rPr>
          <w:t xml:space="preserve">          $ref: 'TS29571_CommonData.yaml#/components/schemas/NfInstanceId'</w:t>
        </w:r>
      </w:ins>
    </w:p>
    <w:p w:rsidR="00000000" w:rsidRDefault="00684ABE">
      <w:pPr>
        <w:pStyle w:val="PL"/>
        <w:rPr>
          <w:ins w:id="395" w:author="l00286697" w:date="2019-04-30T06:49:00Z"/>
          <w:lang w:eastAsia="zh-CN"/>
        </w:rPr>
        <w:pPrChange w:id="396" w:author="l00286697" w:date="2019-04-30T03:47:00Z">
          <w:pPr/>
        </w:pPrChange>
      </w:pPr>
      <w:ins w:id="397" w:author="l00286697" w:date="2019-04-30T06:49:00Z">
        <w:r>
          <w:rPr>
            <w:rFonts w:hint="eastAsia"/>
            <w:lang w:eastAsia="zh-CN"/>
          </w:rPr>
          <w:t xml:space="preserve">        </w:t>
        </w:r>
        <w:r w:rsidRPr="00BD79F7">
          <w:rPr>
            <w:lang w:eastAsia="zh-CN"/>
          </w:rPr>
          <w:t>referenceId</w:t>
        </w:r>
        <w:r>
          <w:rPr>
            <w:rFonts w:hint="eastAsia"/>
            <w:lang w:eastAsia="zh-CN"/>
          </w:rPr>
          <w:t>:</w:t>
        </w:r>
      </w:ins>
    </w:p>
    <w:p w:rsidR="00000000" w:rsidRDefault="00684ABE">
      <w:pPr>
        <w:pStyle w:val="PL"/>
        <w:rPr>
          <w:ins w:id="398" w:author="l00286697" w:date="2019-04-30T06:49:00Z"/>
          <w:lang w:eastAsia="zh-CN"/>
        </w:rPr>
        <w:pPrChange w:id="399" w:author="l00286697" w:date="2019-04-30T03:47:00Z">
          <w:pPr/>
        </w:pPrChange>
      </w:pPr>
      <w:ins w:id="400" w:author="l00286697" w:date="2019-04-30T06:49:00Z">
        <w:r>
          <w:rPr>
            <w:rFonts w:hint="eastAsia"/>
            <w:lang w:eastAsia="zh-CN"/>
          </w:rPr>
          <w:t xml:space="preserve">          </w:t>
        </w:r>
        <w:r w:rsidRPr="00BD79F7">
          <w:rPr>
            <w:lang w:eastAsia="zh-CN"/>
          </w:rPr>
          <w:t>$ref: '#/components/schemas/ReferenceId'</w:t>
        </w:r>
      </w:ins>
    </w:p>
    <w:p w:rsidR="00000000" w:rsidRDefault="00684ABE">
      <w:pPr>
        <w:pStyle w:val="PL"/>
        <w:rPr>
          <w:ins w:id="401" w:author="l00286697" w:date="2019-04-30T06:49:00Z"/>
          <w:lang w:eastAsia="zh-CN"/>
        </w:rPr>
        <w:pPrChange w:id="402" w:author="l00286697" w:date="2019-04-30T03:47:00Z">
          <w:pPr/>
        </w:pPrChange>
      </w:pPr>
      <w:ins w:id="403" w:author="l00286697" w:date="2019-04-30T06:49:00Z">
        <w:r>
          <w:rPr>
            <w:rFonts w:hint="eastAsia"/>
            <w:lang w:eastAsia="zh-CN"/>
          </w:rPr>
          <w:t xml:space="preserve">        maximumResponseTime:</w:t>
        </w:r>
      </w:ins>
    </w:p>
    <w:p w:rsidR="00000000" w:rsidRDefault="00684ABE">
      <w:pPr>
        <w:pStyle w:val="PL"/>
        <w:rPr>
          <w:ins w:id="404" w:author="l00286697" w:date="2019-04-30T06:50:00Z"/>
          <w:lang w:eastAsia="zh-CN"/>
        </w:rPr>
        <w:pPrChange w:id="405" w:author="l00286697" w:date="2019-04-30T03:47:00Z">
          <w:pPr/>
        </w:pPrChange>
      </w:pPr>
      <w:ins w:id="406" w:author="l00286697" w:date="2019-04-30T06:49:00Z">
        <w:r>
          <w:rPr>
            <w:rFonts w:hint="eastAsia"/>
            <w:lang w:eastAsia="zh-CN"/>
          </w:rPr>
          <w:t xml:space="preserve">          </w:t>
        </w:r>
      </w:ins>
      <w:ins w:id="407" w:author="l00286697" w:date="2019-04-30T06:50:00Z">
        <w:r w:rsidRPr="000B71E3">
          <w:t>$ref: 'TS29571_CommonData.yaml#/components/schemas/DurationSec'</w:t>
        </w:r>
      </w:ins>
    </w:p>
    <w:p w:rsidR="00000000" w:rsidRDefault="00684ABE">
      <w:pPr>
        <w:pStyle w:val="PL"/>
        <w:rPr>
          <w:ins w:id="408" w:author="l00286697" w:date="2019-04-30T06:51:00Z"/>
          <w:lang w:eastAsia="zh-CN"/>
        </w:rPr>
        <w:pPrChange w:id="409" w:author="l00286697" w:date="2019-04-30T03:47:00Z">
          <w:pPr/>
        </w:pPrChange>
      </w:pPr>
      <w:ins w:id="410" w:author="l00286697" w:date="2019-04-30T06:50:00Z">
        <w:r>
          <w:rPr>
            <w:rFonts w:hint="eastAsia"/>
            <w:lang w:eastAsia="zh-CN"/>
          </w:rPr>
          <w:t xml:space="preserve">        </w:t>
        </w:r>
      </w:ins>
      <w:ins w:id="411" w:author="l00286697" w:date="2019-04-30T06:51:00Z">
        <w:r w:rsidRPr="00684ABE">
          <w:rPr>
            <w:lang w:eastAsia="zh-CN"/>
          </w:rPr>
          <w:t>maximumLatency</w:t>
        </w:r>
        <w:r>
          <w:rPr>
            <w:rFonts w:hint="eastAsia"/>
            <w:lang w:eastAsia="zh-CN"/>
          </w:rPr>
          <w:t>:</w:t>
        </w:r>
      </w:ins>
    </w:p>
    <w:p w:rsidR="00000000" w:rsidRDefault="00684ABE">
      <w:pPr>
        <w:pStyle w:val="PL"/>
        <w:rPr>
          <w:ins w:id="412" w:author="l00286697" w:date="2019-04-30T06:51:00Z"/>
          <w:lang w:eastAsia="zh-CN"/>
        </w:rPr>
        <w:pPrChange w:id="413" w:author="l00286697" w:date="2019-04-30T03:47:00Z">
          <w:pPr/>
        </w:pPrChange>
      </w:pPr>
      <w:ins w:id="414" w:author="l00286697" w:date="2019-04-30T06:51:00Z">
        <w:r>
          <w:rPr>
            <w:rFonts w:hint="eastAsia"/>
            <w:lang w:eastAsia="zh-CN"/>
          </w:rPr>
          <w:t xml:space="preserve">          </w:t>
        </w:r>
        <w:r w:rsidRPr="000B71E3">
          <w:t>$ref: 'TS29571_CommonData.yaml#/components/schemas/DurationSec'</w:t>
        </w:r>
      </w:ins>
    </w:p>
    <w:p w:rsidR="00000000" w:rsidRDefault="00684ABE">
      <w:pPr>
        <w:pStyle w:val="PL"/>
        <w:rPr>
          <w:ins w:id="415" w:author="l00286697" w:date="2019-04-30T06:51:00Z"/>
          <w:lang w:eastAsia="zh-CN"/>
        </w:rPr>
        <w:pPrChange w:id="416" w:author="l00286697" w:date="2019-04-30T03:47:00Z">
          <w:pPr/>
        </w:pPrChange>
      </w:pPr>
      <w:ins w:id="417" w:author="l00286697" w:date="2019-04-30T06:51:00Z">
        <w:r>
          <w:rPr>
            <w:rFonts w:hint="eastAsia"/>
            <w:lang w:eastAsia="zh-CN"/>
          </w:rPr>
          <w:t xml:space="preserve">        snssaiInfoAssoicated:</w:t>
        </w:r>
      </w:ins>
    </w:p>
    <w:p w:rsidR="00000000" w:rsidRDefault="00684ABE">
      <w:pPr>
        <w:pStyle w:val="PL"/>
        <w:rPr>
          <w:ins w:id="418" w:author="l00286697" w:date="2019-04-30T06:52:00Z"/>
          <w:lang w:eastAsia="zh-CN"/>
        </w:rPr>
        <w:pPrChange w:id="419" w:author="l00286697" w:date="2019-04-30T03:47:00Z">
          <w:pPr/>
        </w:pPrChange>
      </w:pPr>
      <w:ins w:id="420" w:author="l00286697" w:date="2019-04-30T06:51:00Z">
        <w:r>
          <w:rPr>
            <w:rFonts w:hint="eastAsia"/>
            <w:lang w:eastAsia="zh-CN"/>
          </w:rPr>
          <w:t xml:space="preserve">          </w:t>
        </w:r>
      </w:ins>
      <w:ins w:id="421" w:author="l00286697" w:date="2019-04-30T06:52:00Z">
        <w:r w:rsidRPr="00BD79F7">
          <w:rPr>
            <w:lang w:eastAsia="zh-CN"/>
          </w:rPr>
          <w:t>$ref: '#/components/schemas/</w:t>
        </w:r>
        <w:r>
          <w:rPr>
            <w:rFonts w:hint="eastAsia"/>
            <w:lang w:eastAsia="zh-CN"/>
          </w:rPr>
          <w:t>SnssaiInfoAssoicated</w:t>
        </w:r>
        <w:r w:rsidRPr="00BD79F7">
          <w:rPr>
            <w:lang w:eastAsia="zh-CN"/>
          </w:rPr>
          <w:t>'</w:t>
        </w:r>
      </w:ins>
    </w:p>
    <w:p w:rsidR="00000000" w:rsidRDefault="00684ABE">
      <w:pPr>
        <w:pStyle w:val="PL"/>
        <w:rPr>
          <w:ins w:id="422" w:author="l00286697" w:date="2019-04-30T06:53:00Z"/>
          <w:lang w:eastAsia="zh-CN"/>
        </w:rPr>
        <w:pPrChange w:id="423" w:author="l00286697" w:date="2019-04-30T03:47:00Z">
          <w:pPr/>
        </w:pPrChange>
      </w:pPr>
      <w:ins w:id="424" w:author="l00286697" w:date="2019-04-30T06:53:00Z">
        <w:r>
          <w:rPr>
            <w:rFonts w:hint="eastAsia"/>
            <w:lang w:eastAsia="zh-CN"/>
          </w:rPr>
          <w:t xml:space="preserve">        </w:t>
        </w:r>
        <w:r w:rsidRPr="00B034F2">
          <w:rPr>
            <w:lang w:eastAsia="zh-CN"/>
          </w:rPr>
          <w:t>validityTime</w:t>
        </w:r>
        <w:r>
          <w:rPr>
            <w:rFonts w:hint="eastAsia"/>
            <w:lang w:eastAsia="zh-CN"/>
          </w:rPr>
          <w:t>:</w:t>
        </w:r>
      </w:ins>
    </w:p>
    <w:p w:rsidR="00000000" w:rsidRDefault="00684ABE">
      <w:pPr>
        <w:pStyle w:val="PL"/>
        <w:rPr>
          <w:ins w:id="425" w:author="l00286697" w:date="2019-04-30T06:53:00Z"/>
          <w:lang w:val="en-US" w:eastAsia="zh-CN"/>
        </w:rPr>
        <w:pPrChange w:id="426" w:author="l00286697" w:date="2019-04-30T03:47:00Z">
          <w:pPr/>
        </w:pPrChange>
      </w:pPr>
      <w:ins w:id="427" w:author="l00286697" w:date="2019-04-30T06:53:00Z">
        <w:r>
          <w:rPr>
            <w:rFonts w:hint="eastAsia"/>
            <w:lang w:eastAsia="zh-CN"/>
          </w:rPr>
          <w:t xml:space="preserve">          </w:t>
        </w:r>
        <w:r w:rsidRPr="000B71E3">
          <w:rPr>
            <w:lang w:val="en-US"/>
          </w:rPr>
          <w:t>$ref: '</w:t>
        </w:r>
        <w:r w:rsidRPr="000B71E3">
          <w:t>TS29571_CommonData.yaml</w:t>
        </w:r>
        <w:r w:rsidRPr="000B71E3">
          <w:rPr>
            <w:lang w:val="en-US"/>
          </w:rPr>
          <w:t>#/components/schemas/DateTime'</w:t>
        </w:r>
      </w:ins>
    </w:p>
    <w:p w:rsidR="00000000" w:rsidRDefault="001D1C5E">
      <w:pPr>
        <w:pStyle w:val="PL"/>
        <w:rPr>
          <w:ins w:id="428" w:author="l00286697" w:date="2019-04-30T06:53:00Z"/>
          <w:lang w:val="en-US" w:eastAsia="zh-CN"/>
        </w:rPr>
        <w:pPrChange w:id="429" w:author="l00286697" w:date="2019-04-30T03:47:00Z">
          <w:pPr/>
        </w:pPrChange>
      </w:pPr>
    </w:p>
    <w:p w:rsidR="00000000" w:rsidRDefault="004F2AD0">
      <w:pPr>
        <w:pStyle w:val="PL"/>
        <w:rPr>
          <w:ins w:id="430" w:author="l00286697" w:date="2019-04-30T06:55:00Z"/>
          <w:lang w:val="en-US" w:eastAsia="zh-CN"/>
        </w:rPr>
        <w:pPrChange w:id="431" w:author="l00286697" w:date="2019-04-30T06:44:00Z">
          <w:pPr/>
        </w:pPrChange>
      </w:pPr>
      <w:ins w:id="432" w:author="l00286697" w:date="2019-04-30T06:55:00Z">
        <w:r>
          <w:rPr>
            <w:rFonts w:hint="eastAsia"/>
            <w:lang w:eastAsia="zh-CN"/>
          </w:rPr>
          <w:t xml:space="preserve">    </w:t>
        </w:r>
        <w:r w:rsidRPr="004F2AD0">
          <w:rPr>
            <w:lang w:val="en-US" w:eastAsia="zh-CN"/>
          </w:rPr>
          <w:t>SnssaiInfoAssoicated</w:t>
        </w:r>
        <w:r>
          <w:rPr>
            <w:rFonts w:hint="eastAsia"/>
            <w:lang w:val="en-US" w:eastAsia="zh-CN"/>
          </w:rPr>
          <w:t>:</w:t>
        </w:r>
      </w:ins>
    </w:p>
    <w:p w:rsidR="00000000" w:rsidRDefault="004F2AD0">
      <w:pPr>
        <w:pStyle w:val="PL"/>
        <w:rPr>
          <w:ins w:id="433" w:author="l00286697" w:date="2019-04-30T06:55:00Z"/>
          <w:lang w:eastAsia="zh-CN"/>
        </w:rPr>
        <w:pPrChange w:id="434" w:author="l00286697" w:date="2019-04-30T06:44:00Z">
          <w:pPr/>
        </w:pPrChange>
      </w:pPr>
      <w:ins w:id="435" w:author="l00286697" w:date="2019-04-30T06:55:00Z">
        <w:r>
          <w:rPr>
            <w:rFonts w:hint="eastAsia"/>
            <w:lang w:eastAsia="zh-CN"/>
          </w:rPr>
          <w:t xml:space="preserve">      type: object</w:t>
        </w:r>
      </w:ins>
    </w:p>
    <w:p w:rsidR="00000000" w:rsidRDefault="004F2AD0">
      <w:pPr>
        <w:pStyle w:val="PL"/>
        <w:rPr>
          <w:ins w:id="436" w:author="l00286697" w:date="2019-04-30T06:56:00Z"/>
          <w:lang w:eastAsia="zh-CN"/>
        </w:rPr>
        <w:pPrChange w:id="437" w:author="l00286697" w:date="2019-04-30T06:44:00Z">
          <w:pPr/>
        </w:pPrChange>
      </w:pPr>
      <w:ins w:id="438" w:author="l00286697" w:date="2019-04-30T06:55:00Z">
        <w:r>
          <w:rPr>
            <w:rFonts w:hint="eastAsia"/>
            <w:lang w:eastAsia="zh-CN"/>
          </w:rPr>
          <w:t xml:space="preserve">      </w:t>
        </w:r>
      </w:ins>
      <w:ins w:id="439" w:author="l00286697" w:date="2019-04-30T06:56:00Z">
        <w:r>
          <w:rPr>
            <w:rFonts w:hint="eastAsia"/>
            <w:lang w:eastAsia="zh-CN"/>
          </w:rPr>
          <w:t>properties:</w:t>
        </w:r>
      </w:ins>
    </w:p>
    <w:p w:rsidR="00000000" w:rsidRDefault="004F2AD0">
      <w:pPr>
        <w:pStyle w:val="PL"/>
        <w:rPr>
          <w:ins w:id="440" w:author="l00286697" w:date="2019-04-30T06:56:00Z"/>
          <w:lang w:eastAsia="zh-CN"/>
        </w:rPr>
        <w:pPrChange w:id="441" w:author="l00286697" w:date="2019-04-30T06:44:00Z">
          <w:pPr/>
        </w:pPrChange>
      </w:pPr>
      <w:ins w:id="442" w:author="l00286697" w:date="2019-04-30T06:56:00Z">
        <w:r>
          <w:rPr>
            <w:rFonts w:hint="eastAsia"/>
            <w:lang w:eastAsia="zh-CN"/>
          </w:rPr>
          <w:t xml:space="preserve">        </w:t>
        </w:r>
        <w:r w:rsidR="004B4186">
          <w:rPr>
            <w:rFonts w:hint="eastAsia"/>
            <w:lang w:eastAsia="zh-CN"/>
          </w:rPr>
          <w:t>dnns:</w:t>
        </w:r>
      </w:ins>
    </w:p>
    <w:p w:rsidR="00000000" w:rsidRDefault="004B4186">
      <w:pPr>
        <w:pStyle w:val="PL"/>
        <w:rPr>
          <w:ins w:id="443" w:author="l00286697" w:date="2019-04-30T06:56:00Z"/>
          <w:lang w:eastAsia="zh-CN"/>
        </w:rPr>
        <w:pPrChange w:id="444" w:author="l00286697" w:date="2019-04-30T06:44:00Z">
          <w:pPr/>
        </w:pPrChange>
      </w:pPr>
      <w:ins w:id="445" w:author="l00286697" w:date="2019-04-30T06:56:00Z">
        <w:r>
          <w:rPr>
            <w:rFonts w:hint="eastAsia"/>
            <w:lang w:eastAsia="zh-CN"/>
          </w:rPr>
          <w:t xml:space="preserve">          type: array</w:t>
        </w:r>
      </w:ins>
    </w:p>
    <w:p w:rsidR="00000000" w:rsidRDefault="004B4186">
      <w:pPr>
        <w:pStyle w:val="PL"/>
        <w:rPr>
          <w:ins w:id="446" w:author="l00286697" w:date="2019-04-30T06:57:00Z"/>
          <w:lang w:eastAsia="zh-CN"/>
        </w:rPr>
        <w:pPrChange w:id="447" w:author="l00286697" w:date="2019-04-30T06:44:00Z">
          <w:pPr/>
        </w:pPrChange>
      </w:pPr>
      <w:ins w:id="448" w:author="l00286697" w:date="2019-04-30T06:57:00Z">
        <w:r>
          <w:rPr>
            <w:rFonts w:hint="eastAsia"/>
            <w:lang w:eastAsia="zh-CN"/>
          </w:rPr>
          <w:t xml:space="preserve">          items:</w:t>
        </w:r>
      </w:ins>
    </w:p>
    <w:p w:rsidR="00000000" w:rsidRDefault="004B4186">
      <w:pPr>
        <w:pStyle w:val="PL"/>
        <w:rPr>
          <w:ins w:id="449" w:author="l00286697" w:date="2019-04-30T06:59:00Z"/>
          <w:lang w:eastAsia="zh-CN"/>
        </w:rPr>
        <w:pPrChange w:id="450" w:author="l00286697" w:date="2019-04-30T06:44:00Z">
          <w:pPr/>
        </w:pPrChange>
      </w:pPr>
      <w:ins w:id="451" w:author="l00286697" w:date="2019-04-30T06:57:00Z">
        <w:r>
          <w:rPr>
            <w:rFonts w:hint="eastAsia"/>
            <w:lang w:eastAsia="zh-CN"/>
          </w:rPr>
          <w:t xml:space="preserve">            </w:t>
        </w:r>
      </w:ins>
      <w:ins w:id="452" w:author="l00286697" w:date="2019-04-30T06:58:00Z">
        <w:r w:rsidRPr="000B71E3">
          <w:t>$ref: 'TS29571_CommonData.yaml#/components/schemas/Dnn'</w:t>
        </w:r>
      </w:ins>
    </w:p>
    <w:p w:rsidR="00000000" w:rsidRDefault="004B4186">
      <w:pPr>
        <w:pStyle w:val="PL"/>
        <w:rPr>
          <w:ins w:id="453" w:author="l00286697" w:date="2019-04-30T06:44:00Z"/>
          <w:lang w:eastAsia="zh-CN"/>
        </w:rPr>
        <w:pPrChange w:id="454" w:author="l00286697" w:date="2019-04-30T06:44:00Z">
          <w:pPr/>
        </w:pPrChange>
      </w:pPr>
      <w:ins w:id="455" w:author="l00286697" w:date="2019-04-30T06:59:00Z">
        <w:r>
          <w:rPr>
            <w:rFonts w:hint="eastAsia"/>
            <w:lang w:eastAsia="zh-CN"/>
          </w:rPr>
          <w:t xml:space="preserve">          minItems: 1</w:t>
        </w:r>
      </w:ins>
    </w:p>
    <w:p w:rsidR="00684ABE" w:rsidRDefault="00684ABE" w:rsidP="00684ABE">
      <w:pPr>
        <w:pStyle w:val="PL"/>
        <w:rPr>
          <w:lang w:eastAsia="zh-CN"/>
        </w:rPr>
      </w:pPr>
    </w:p>
    <w:p w:rsidR="00D43FE3" w:rsidRDefault="00D43FE3" w:rsidP="00684ABE">
      <w:pPr>
        <w:pStyle w:val="PL"/>
        <w:rPr>
          <w:lang w:eastAsia="zh-CN"/>
        </w:rPr>
      </w:pPr>
      <w:r w:rsidRPr="000B71E3">
        <w:rPr>
          <w:lang w:val="en-US"/>
        </w:rPr>
        <w:t># SIMPLE TYPES:</w:t>
      </w:r>
    </w:p>
    <w:p w:rsidR="00D43FE3" w:rsidRDefault="00D43FE3" w:rsidP="00684ABE">
      <w:pPr>
        <w:pStyle w:val="PL"/>
        <w:rPr>
          <w:lang w:eastAsia="zh-CN"/>
        </w:rPr>
      </w:pPr>
    </w:p>
    <w:p w:rsidR="00000000" w:rsidRDefault="00D43FE3">
      <w:pPr>
        <w:pStyle w:val="PL"/>
        <w:rPr>
          <w:ins w:id="456" w:author="l00286697" w:date="2019-04-30T07:01:00Z"/>
          <w:lang w:eastAsia="zh-CN"/>
        </w:rPr>
        <w:pPrChange w:id="457" w:author="l00286697" w:date="2019-04-30T03:47:00Z">
          <w:pPr/>
        </w:pPrChange>
      </w:pPr>
      <w:ins w:id="458" w:author="l00286697" w:date="2019-04-30T07:01:00Z">
        <w:r w:rsidRPr="00D43FE3">
          <w:rPr>
            <w:rFonts w:hint="eastAsia"/>
            <w:lang w:val="en-US" w:eastAsia="zh-CN"/>
          </w:rPr>
          <w:t xml:space="preserve">    </w:t>
        </w:r>
        <w:r w:rsidRPr="00D43FE3">
          <w:rPr>
            <w:lang w:eastAsia="zh-CN"/>
          </w:rPr>
          <w:t>ReferenceId</w:t>
        </w:r>
        <w:r w:rsidRPr="00D43FE3">
          <w:rPr>
            <w:rFonts w:hint="eastAsia"/>
            <w:lang w:eastAsia="zh-CN"/>
          </w:rPr>
          <w:t>:</w:t>
        </w:r>
      </w:ins>
    </w:p>
    <w:p w:rsidR="00000000" w:rsidRDefault="00D43FE3">
      <w:pPr>
        <w:pStyle w:val="PL"/>
        <w:rPr>
          <w:ins w:id="459" w:author="l00286697" w:date="2019-04-30T07:01:00Z"/>
          <w:lang w:val="en-US" w:eastAsia="zh-CN"/>
        </w:rPr>
        <w:pPrChange w:id="460" w:author="l00286697" w:date="2019-04-30T03:47:00Z">
          <w:pPr/>
        </w:pPrChange>
      </w:pPr>
      <w:ins w:id="461" w:author="l00286697" w:date="2019-04-30T07:01:00Z">
        <w:r w:rsidRPr="00D43FE3">
          <w:rPr>
            <w:rFonts w:hint="eastAsia"/>
            <w:lang w:val="en-US" w:eastAsia="zh-CN"/>
          </w:rPr>
          <w:t xml:space="preserve">      type: integer</w:t>
        </w:r>
      </w:ins>
    </w:p>
    <w:p w:rsidR="00000000" w:rsidRDefault="001D1C5E">
      <w:pPr>
        <w:pStyle w:val="PL"/>
        <w:rPr>
          <w:ins w:id="462" w:author="l00286697" w:date="2019-04-30T06:44:00Z"/>
          <w:lang w:eastAsia="zh-CN"/>
        </w:rPr>
        <w:pPrChange w:id="463" w:author="l00286697" w:date="2019-04-30T06:44:00Z">
          <w:pPr/>
        </w:pPrChange>
      </w:pPr>
    </w:p>
    <w:p w:rsidR="00684ABE" w:rsidRPr="00C46FE4" w:rsidRDefault="00684ABE" w:rsidP="00684A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lang w:val="en-US"/>
        </w:rPr>
        <w:lastRenderedPageBreak/>
        <w:t xml:space="preserve">* * * </w:t>
      </w:r>
      <w:r w:rsidR="00787C43">
        <w:rPr>
          <w:rFonts w:ascii="Arial" w:hAnsi="Arial" w:cs="Arial" w:hint="eastAsia"/>
          <w:color w:val="0000FF"/>
          <w:sz w:val="28"/>
          <w:szCs w:val="28"/>
          <w:lang w:val="en-US" w:eastAsia="zh-CN"/>
        </w:rPr>
        <w:t>Eleven</w:t>
      </w:r>
      <w:r>
        <w:rPr>
          <w:rFonts w:ascii="Arial" w:hAnsi="Arial" w:cs="Arial" w:hint="eastAsia"/>
          <w:color w:val="0000FF"/>
          <w:sz w:val="28"/>
          <w:szCs w:val="28"/>
          <w:lang w:val="en-US" w:eastAsia="zh-CN"/>
        </w:rPr>
        <w:t>th</w:t>
      </w:r>
      <w:r w:rsidRPr="006B5418">
        <w:rPr>
          <w:rFonts w:ascii="Arial" w:hAnsi="Arial" w:cs="Arial"/>
          <w:color w:val="0000FF"/>
          <w:sz w:val="28"/>
          <w:szCs w:val="28"/>
          <w:lang w:val="en-US"/>
        </w:rPr>
        <w:t xml:space="preserve"> Change * * * *</w:t>
      </w:r>
    </w:p>
    <w:p w:rsidR="00DA4D32" w:rsidRPr="000B71E3" w:rsidRDefault="00DA4D32" w:rsidP="00DA4D32">
      <w:pPr>
        <w:pStyle w:val="2"/>
      </w:pPr>
      <w:bookmarkStart w:id="464" w:name="_Toc4397142"/>
      <w:r w:rsidRPr="000B71E3">
        <w:t>A.6</w:t>
      </w:r>
      <w:r w:rsidRPr="000B71E3">
        <w:tab/>
      </w:r>
      <w:proofErr w:type="spellStart"/>
      <w:r w:rsidRPr="000B71E3">
        <w:t>Nudm_PP</w:t>
      </w:r>
      <w:proofErr w:type="spellEnd"/>
      <w:r w:rsidRPr="000B71E3">
        <w:t xml:space="preserve"> API</w:t>
      </w:r>
      <w:bookmarkEnd w:id="464"/>
    </w:p>
    <w:p w:rsidR="00DA4D32" w:rsidRPr="000B71E3" w:rsidRDefault="00DA4D32" w:rsidP="00DA4D32">
      <w:pPr>
        <w:pStyle w:val="PL"/>
      </w:pPr>
      <w:r w:rsidRPr="00FA015F">
        <w:rPr>
          <w:rFonts w:hint="eastAsia"/>
          <w:highlight w:val="yellow"/>
          <w:lang w:eastAsia="zh-CN"/>
        </w:rPr>
        <w:t>OpenAPI par</w:t>
      </w:r>
      <w:r>
        <w:rPr>
          <w:rFonts w:hint="eastAsia"/>
          <w:lang w:eastAsia="zh-CN"/>
        </w:rPr>
        <w:t>t</w:t>
      </w:r>
    </w:p>
    <w:p w:rsidR="00DA4D32" w:rsidRPr="000B71E3" w:rsidRDefault="00DA4D32" w:rsidP="00DA4D32">
      <w:pPr>
        <w:pStyle w:val="PL"/>
      </w:pPr>
      <w:r w:rsidRPr="000B71E3">
        <w:t># COMPLEX TYPES:</w:t>
      </w:r>
    </w:p>
    <w:p w:rsidR="00DA4D32" w:rsidRPr="000B71E3" w:rsidRDefault="00DA4D32" w:rsidP="00DA4D32">
      <w:pPr>
        <w:pStyle w:val="PL"/>
      </w:pPr>
    </w:p>
    <w:p w:rsidR="00DA4D32" w:rsidRPr="000B71E3" w:rsidRDefault="00DA4D32" w:rsidP="00DA4D32">
      <w:pPr>
        <w:pStyle w:val="PL"/>
      </w:pPr>
      <w:r w:rsidRPr="000B71E3">
        <w:t xml:space="preserve">    PpData:</w:t>
      </w:r>
    </w:p>
    <w:p w:rsidR="00DA4D32" w:rsidRPr="000B71E3" w:rsidRDefault="00DA4D32" w:rsidP="00DA4D32">
      <w:pPr>
        <w:pStyle w:val="PL"/>
      </w:pPr>
      <w:r w:rsidRPr="000B71E3">
        <w:t xml:space="preserve">      type: object</w:t>
      </w:r>
    </w:p>
    <w:p w:rsidR="00DA4D32" w:rsidRPr="000B71E3" w:rsidRDefault="00DA4D32" w:rsidP="00DA4D32">
      <w:pPr>
        <w:pStyle w:val="PL"/>
      </w:pPr>
      <w:r w:rsidRPr="000B71E3">
        <w:t xml:space="preserve">      properties:</w:t>
      </w:r>
    </w:p>
    <w:p w:rsidR="00DA4D32" w:rsidRPr="000B71E3" w:rsidRDefault="00DA4D32" w:rsidP="00DA4D32">
      <w:pPr>
        <w:pStyle w:val="PL"/>
      </w:pPr>
      <w:r w:rsidRPr="000B71E3">
        <w:t xml:space="preserve">        communicationCharacteristics:</w:t>
      </w:r>
    </w:p>
    <w:p w:rsidR="00DA4D32" w:rsidRPr="000B71E3" w:rsidRDefault="00DA4D32" w:rsidP="00DA4D32">
      <w:pPr>
        <w:pStyle w:val="PL"/>
      </w:pPr>
      <w:r w:rsidRPr="000B71E3">
        <w:t xml:space="preserve">          $ref: '#/components/schemas/CommunicationCharacteristics'</w:t>
      </w:r>
    </w:p>
    <w:p w:rsidR="00DA4D32" w:rsidRPr="000B71E3" w:rsidRDefault="00DA4D32" w:rsidP="00DA4D32">
      <w:pPr>
        <w:pStyle w:val="PL"/>
      </w:pPr>
      <w:r w:rsidRPr="000B71E3">
        <w:t xml:space="preserve">        supportedFeatures:</w:t>
      </w:r>
    </w:p>
    <w:p w:rsidR="00DA4D32" w:rsidRDefault="00DA4D32" w:rsidP="00DA4D32">
      <w:pPr>
        <w:pStyle w:val="PL"/>
        <w:rPr>
          <w:ins w:id="465" w:author="l00286697" w:date="2019-04-30T07:02:00Z"/>
          <w:lang w:eastAsia="zh-CN"/>
        </w:rPr>
      </w:pPr>
      <w:r w:rsidRPr="000B71E3">
        <w:t xml:space="preserve">          $ref: 'TS29571_CommonData.yaml#/components/schemas/SupportedFeatures'</w:t>
      </w:r>
    </w:p>
    <w:p w:rsidR="00DA4D32" w:rsidRDefault="00DA4D32" w:rsidP="00DA4D32">
      <w:pPr>
        <w:pStyle w:val="PL"/>
        <w:rPr>
          <w:ins w:id="466" w:author="l00286697" w:date="2019-04-30T07:03:00Z"/>
          <w:lang w:eastAsia="zh-CN"/>
        </w:rPr>
      </w:pPr>
      <w:ins w:id="467" w:author="l00286697" w:date="2019-04-30T07:02:00Z">
        <w:r>
          <w:rPr>
            <w:rFonts w:hint="eastAsia"/>
            <w:lang w:eastAsia="zh-CN"/>
          </w:rPr>
          <w:t xml:space="preserve">        </w:t>
        </w:r>
      </w:ins>
      <w:ins w:id="468" w:author="l00286697" w:date="2019-04-30T07:03:00Z">
        <w:r w:rsidRPr="00DA4D32">
          <w:rPr>
            <w:lang w:eastAsia="zh-CN"/>
          </w:rPr>
          <w:t>networkConfigurationParameters</w:t>
        </w:r>
      </w:ins>
    </w:p>
    <w:p w:rsidR="00DA4D32" w:rsidRDefault="00DA4D32" w:rsidP="00DA4D32">
      <w:pPr>
        <w:pStyle w:val="PL"/>
        <w:rPr>
          <w:ins w:id="469" w:author="l00286697" w:date="2019-04-30T07:04:00Z"/>
          <w:lang w:eastAsia="zh-CN"/>
        </w:rPr>
      </w:pPr>
      <w:ins w:id="470" w:author="l00286697" w:date="2019-04-30T07:03:00Z">
        <w:r>
          <w:rPr>
            <w:rFonts w:hint="eastAsia"/>
            <w:lang w:eastAsia="zh-CN"/>
          </w:rPr>
          <w:t xml:space="preserve">          </w:t>
        </w:r>
        <w:r w:rsidRPr="000B71E3">
          <w:t>$ref: '#/components/schemas/</w:t>
        </w:r>
        <w:r w:rsidRPr="00DA4D32">
          <w:t>NetworkConfigurationParameters</w:t>
        </w:r>
        <w:r w:rsidRPr="000B71E3">
          <w:t>'</w:t>
        </w:r>
      </w:ins>
    </w:p>
    <w:p w:rsidR="00DA4D32" w:rsidRDefault="00DA4D32" w:rsidP="00DA4D32">
      <w:pPr>
        <w:pStyle w:val="PL"/>
        <w:rPr>
          <w:ins w:id="471" w:author="l00286697" w:date="2019-04-30T07:04:00Z"/>
          <w:lang w:eastAsia="zh-CN"/>
        </w:rPr>
      </w:pPr>
    </w:p>
    <w:p w:rsidR="00DA4D32" w:rsidRDefault="00DA4D32" w:rsidP="00DA4D32">
      <w:pPr>
        <w:pStyle w:val="PL"/>
        <w:rPr>
          <w:ins w:id="472" w:author="l00286697" w:date="2019-04-30T07:04:00Z"/>
          <w:lang w:eastAsia="zh-CN"/>
        </w:rPr>
      </w:pPr>
      <w:ins w:id="473" w:author="l00286697" w:date="2019-04-30T07:04:00Z">
        <w:r>
          <w:rPr>
            <w:rFonts w:hint="eastAsia"/>
            <w:lang w:eastAsia="zh-CN"/>
          </w:rPr>
          <w:t xml:space="preserve">    </w:t>
        </w:r>
        <w:r w:rsidRPr="00DA4D32">
          <w:t>NetworkConfigurationParameters</w:t>
        </w:r>
        <w:r>
          <w:rPr>
            <w:rFonts w:hint="eastAsia"/>
            <w:lang w:eastAsia="zh-CN"/>
          </w:rPr>
          <w:t>:</w:t>
        </w:r>
      </w:ins>
    </w:p>
    <w:p w:rsidR="00DA4D32" w:rsidRDefault="00DA4D32" w:rsidP="00DA4D32">
      <w:pPr>
        <w:pStyle w:val="PL"/>
        <w:rPr>
          <w:ins w:id="474" w:author="l00286697" w:date="2019-04-30T07:04:00Z"/>
          <w:lang w:eastAsia="zh-CN"/>
        </w:rPr>
      </w:pPr>
      <w:ins w:id="475" w:author="l00286697" w:date="2019-04-30T07:04:00Z">
        <w:r>
          <w:rPr>
            <w:rFonts w:hint="eastAsia"/>
            <w:lang w:eastAsia="zh-CN"/>
          </w:rPr>
          <w:t xml:space="preserve">      </w:t>
        </w:r>
        <w:r>
          <w:rPr>
            <w:lang w:eastAsia="zh-CN"/>
          </w:rPr>
          <w:t>T</w:t>
        </w:r>
        <w:r>
          <w:rPr>
            <w:rFonts w:hint="eastAsia"/>
            <w:lang w:eastAsia="zh-CN"/>
          </w:rPr>
          <w:t>ype: object</w:t>
        </w:r>
      </w:ins>
    </w:p>
    <w:p w:rsidR="00DA4D32" w:rsidRDefault="00DA4D32" w:rsidP="00DA4D32">
      <w:pPr>
        <w:pStyle w:val="PL"/>
        <w:rPr>
          <w:ins w:id="476" w:author="l00286697" w:date="2019-04-30T07:04:00Z"/>
          <w:lang w:eastAsia="zh-CN"/>
        </w:rPr>
      </w:pPr>
      <w:ins w:id="477" w:author="l00286697" w:date="2019-04-30T07:04:00Z">
        <w:r>
          <w:rPr>
            <w:rFonts w:hint="eastAsia"/>
            <w:lang w:eastAsia="zh-CN"/>
          </w:rPr>
          <w:t xml:space="preserve">      required:</w:t>
        </w:r>
      </w:ins>
    </w:p>
    <w:p w:rsidR="00DA4D32" w:rsidRDefault="00DA4D32" w:rsidP="00DA4D32">
      <w:pPr>
        <w:pStyle w:val="PL"/>
        <w:rPr>
          <w:ins w:id="478" w:author="l00286697" w:date="2019-04-30T07:04:00Z"/>
          <w:lang w:eastAsia="zh-CN"/>
        </w:rPr>
      </w:pPr>
      <w:ins w:id="479" w:author="l00286697" w:date="2019-04-30T07:04:00Z">
        <w:r>
          <w:rPr>
            <w:rFonts w:hint="eastAsia"/>
            <w:lang w:eastAsia="zh-CN"/>
          </w:rPr>
          <w:t xml:space="preserve">        - </w:t>
        </w:r>
        <w:r w:rsidRPr="000B71E3">
          <w:t>afInstanceId</w:t>
        </w:r>
      </w:ins>
    </w:p>
    <w:p w:rsidR="00DA4D32" w:rsidRDefault="00DA4D32" w:rsidP="00DA4D32">
      <w:pPr>
        <w:pStyle w:val="PL"/>
        <w:rPr>
          <w:ins w:id="480" w:author="l00286697" w:date="2019-04-30T07:04:00Z"/>
          <w:lang w:eastAsia="zh-CN"/>
        </w:rPr>
      </w:pPr>
      <w:ins w:id="481" w:author="l00286697" w:date="2019-04-30T07:04:00Z">
        <w:r>
          <w:rPr>
            <w:rFonts w:hint="eastAsia"/>
            <w:lang w:eastAsia="zh-CN"/>
          </w:rPr>
          <w:t xml:space="preserve">        - </w:t>
        </w:r>
        <w:r w:rsidRPr="00BD79F7">
          <w:rPr>
            <w:lang w:eastAsia="zh-CN"/>
          </w:rPr>
          <w:t>referenceId</w:t>
        </w:r>
      </w:ins>
    </w:p>
    <w:p w:rsidR="00DA4D32" w:rsidRDefault="00DA4D32" w:rsidP="00DA4D32">
      <w:pPr>
        <w:pStyle w:val="PL"/>
        <w:rPr>
          <w:ins w:id="482" w:author="l00286697" w:date="2019-04-30T07:05:00Z"/>
          <w:lang w:eastAsia="zh-CN"/>
        </w:rPr>
      </w:pPr>
      <w:ins w:id="483" w:author="l00286697" w:date="2019-04-30T07:04:00Z">
        <w:r w:rsidRPr="000B71E3">
          <w:t xml:space="preserve">     </w:t>
        </w:r>
        <w:r>
          <w:rPr>
            <w:rFonts w:hint="eastAsia"/>
            <w:lang w:eastAsia="zh-CN"/>
          </w:rPr>
          <w:t xml:space="preserve"> </w:t>
        </w:r>
        <w:r w:rsidRPr="000B71E3">
          <w:t>properties:</w:t>
        </w:r>
      </w:ins>
    </w:p>
    <w:p w:rsidR="00DA4D32" w:rsidRDefault="00DA4D32" w:rsidP="00DA4D32">
      <w:pPr>
        <w:pStyle w:val="PL"/>
        <w:rPr>
          <w:ins w:id="484" w:author="l00286697" w:date="2019-04-30T07:05:00Z"/>
          <w:lang w:eastAsia="zh-CN"/>
        </w:rPr>
      </w:pPr>
      <w:ins w:id="485" w:author="l00286697" w:date="2019-04-30T07:05:00Z">
        <w:r>
          <w:rPr>
            <w:rFonts w:hint="eastAsia"/>
            <w:lang w:eastAsia="zh-CN"/>
          </w:rPr>
          <w:t xml:space="preserve">        </w:t>
        </w:r>
        <w:r w:rsidRPr="000B71E3">
          <w:t>afInstanceId</w:t>
        </w:r>
        <w:r>
          <w:rPr>
            <w:rFonts w:hint="eastAsia"/>
            <w:lang w:eastAsia="zh-CN"/>
          </w:rPr>
          <w:t>:</w:t>
        </w:r>
      </w:ins>
    </w:p>
    <w:p w:rsidR="00DA4D32" w:rsidRDefault="00DA4D32" w:rsidP="00DA4D32">
      <w:pPr>
        <w:pStyle w:val="PL"/>
        <w:rPr>
          <w:ins w:id="486" w:author="l00286697" w:date="2019-04-30T07:05:00Z"/>
          <w:lang w:eastAsia="zh-CN"/>
        </w:rPr>
      </w:pPr>
      <w:ins w:id="487" w:author="l00286697" w:date="2019-04-30T07:05:00Z">
        <w:r w:rsidRPr="000B71E3">
          <w:rPr>
            <w:lang w:eastAsia="zh-CN"/>
          </w:rPr>
          <w:t xml:space="preserve">          $ref: 'TS29571_CommonData.yaml#/components/schemas/NfInstanceId'</w:t>
        </w:r>
      </w:ins>
    </w:p>
    <w:p w:rsidR="00DA4D32" w:rsidRDefault="00DA4D32" w:rsidP="00DA4D32">
      <w:pPr>
        <w:pStyle w:val="PL"/>
        <w:rPr>
          <w:ins w:id="488" w:author="l00286697" w:date="2019-04-30T07:05:00Z"/>
          <w:lang w:eastAsia="zh-CN"/>
        </w:rPr>
      </w:pPr>
      <w:ins w:id="489" w:author="l00286697" w:date="2019-04-30T07:05:00Z">
        <w:r>
          <w:rPr>
            <w:rFonts w:hint="eastAsia"/>
            <w:lang w:eastAsia="zh-CN"/>
          </w:rPr>
          <w:t xml:space="preserve">        </w:t>
        </w:r>
        <w:r w:rsidRPr="00BD79F7">
          <w:rPr>
            <w:lang w:eastAsia="zh-CN"/>
          </w:rPr>
          <w:t>referenceId</w:t>
        </w:r>
        <w:r>
          <w:rPr>
            <w:rFonts w:hint="eastAsia"/>
            <w:lang w:eastAsia="zh-CN"/>
          </w:rPr>
          <w:t>:</w:t>
        </w:r>
      </w:ins>
    </w:p>
    <w:p w:rsidR="00DA4D32" w:rsidRDefault="00DA4D32" w:rsidP="00DA4D32">
      <w:pPr>
        <w:pStyle w:val="PL"/>
        <w:rPr>
          <w:ins w:id="490" w:author="l00286697" w:date="2019-04-30T07:05:00Z"/>
          <w:lang w:eastAsia="zh-CN"/>
        </w:rPr>
      </w:pPr>
      <w:ins w:id="491" w:author="l00286697" w:date="2019-04-30T07:05:00Z">
        <w:r>
          <w:rPr>
            <w:rFonts w:hint="eastAsia"/>
            <w:lang w:eastAsia="zh-CN"/>
          </w:rPr>
          <w:t xml:space="preserve">          </w:t>
        </w:r>
        <w:r w:rsidRPr="00BD79F7">
          <w:rPr>
            <w:lang w:eastAsia="zh-CN"/>
          </w:rPr>
          <w:t>$ref: '#/components/schemas/ReferenceId'</w:t>
        </w:r>
      </w:ins>
    </w:p>
    <w:p w:rsidR="00DA4D32" w:rsidRDefault="00DA4D32" w:rsidP="00DA4D32">
      <w:pPr>
        <w:pStyle w:val="PL"/>
        <w:rPr>
          <w:ins w:id="492" w:author="l00286697" w:date="2019-04-30T07:05:00Z"/>
          <w:lang w:eastAsia="zh-CN"/>
        </w:rPr>
      </w:pPr>
      <w:ins w:id="493" w:author="l00286697" w:date="2019-04-30T07:05:00Z">
        <w:r>
          <w:rPr>
            <w:rFonts w:hint="eastAsia"/>
            <w:lang w:eastAsia="zh-CN"/>
          </w:rPr>
          <w:t xml:space="preserve">        maximumResponseTime:</w:t>
        </w:r>
      </w:ins>
    </w:p>
    <w:p w:rsidR="00DA4D32" w:rsidRDefault="00DA4D32" w:rsidP="00DA4D32">
      <w:pPr>
        <w:pStyle w:val="PL"/>
        <w:rPr>
          <w:ins w:id="494" w:author="l00286697" w:date="2019-04-30T07:05:00Z"/>
          <w:lang w:eastAsia="zh-CN"/>
        </w:rPr>
      </w:pPr>
      <w:ins w:id="495" w:author="l00286697" w:date="2019-04-30T07:05:00Z">
        <w:r>
          <w:rPr>
            <w:rFonts w:hint="eastAsia"/>
            <w:lang w:eastAsia="zh-CN"/>
          </w:rPr>
          <w:t xml:space="preserve">          </w:t>
        </w:r>
        <w:r w:rsidRPr="000B71E3">
          <w:t>$ref: 'TS29571_CommonData.yaml#/components/schemas/DurationSec'</w:t>
        </w:r>
      </w:ins>
    </w:p>
    <w:p w:rsidR="00DA4D32" w:rsidRDefault="00DA4D32" w:rsidP="00DA4D32">
      <w:pPr>
        <w:pStyle w:val="PL"/>
        <w:rPr>
          <w:ins w:id="496" w:author="l00286697" w:date="2019-04-30T07:05:00Z"/>
          <w:lang w:eastAsia="zh-CN"/>
        </w:rPr>
      </w:pPr>
      <w:ins w:id="497" w:author="l00286697" w:date="2019-04-30T07:05:00Z">
        <w:r>
          <w:rPr>
            <w:rFonts w:hint="eastAsia"/>
            <w:lang w:eastAsia="zh-CN"/>
          </w:rPr>
          <w:t xml:space="preserve">        </w:t>
        </w:r>
        <w:r w:rsidRPr="00684ABE">
          <w:rPr>
            <w:lang w:eastAsia="zh-CN"/>
          </w:rPr>
          <w:t>maximumLatency</w:t>
        </w:r>
        <w:r>
          <w:rPr>
            <w:rFonts w:hint="eastAsia"/>
            <w:lang w:eastAsia="zh-CN"/>
          </w:rPr>
          <w:t>:</w:t>
        </w:r>
      </w:ins>
    </w:p>
    <w:p w:rsidR="00DA4D32" w:rsidRDefault="00DA4D32" w:rsidP="00DA4D32">
      <w:pPr>
        <w:pStyle w:val="PL"/>
        <w:rPr>
          <w:ins w:id="498" w:author="l00286697" w:date="2019-04-30T07:05:00Z"/>
          <w:lang w:eastAsia="zh-CN"/>
        </w:rPr>
      </w:pPr>
      <w:ins w:id="499" w:author="l00286697" w:date="2019-04-30T07:05:00Z">
        <w:r>
          <w:rPr>
            <w:rFonts w:hint="eastAsia"/>
            <w:lang w:eastAsia="zh-CN"/>
          </w:rPr>
          <w:t xml:space="preserve">          </w:t>
        </w:r>
        <w:r w:rsidRPr="000B71E3">
          <w:t>$ref: 'TS29571_CommonData.yaml#/components/schemas/DurationSec'</w:t>
        </w:r>
      </w:ins>
    </w:p>
    <w:p w:rsidR="00DA4D32" w:rsidRDefault="00DA4D32" w:rsidP="00DA4D32">
      <w:pPr>
        <w:pStyle w:val="PL"/>
        <w:rPr>
          <w:ins w:id="500" w:author="l00286697" w:date="2019-04-30T07:06:00Z"/>
          <w:lang w:eastAsia="zh-CN"/>
        </w:rPr>
      </w:pPr>
      <w:ins w:id="501" w:author="l00286697" w:date="2019-04-30T07:05:00Z">
        <w:r>
          <w:rPr>
            <w:rFonts w:hint="eastAsia"/>
            <w:lang w:eastAsia="zh-CN"/>
          </w:rPr>
          <w:t xml:space="preserve">       </w:t>
        </w:r>
      </w:ins>
      <w:ins w:id="502" w:author="l00286697" w:date="2019-04-30T07:06:00Z">
        <w:r>
          <w:rPr>
            <w:rFonts w:hint="eastAsia"/>
            <w:lang w:eastAsia="zh-CN"/>
          </w:rPr>
          <w:t xml:space="preserve"> </w:t>
        </w:r>
        <w:r w:rsidRPr="00BD46FD">
          <w:rPr>
            <w:lang w:eastAsia="zh-CN"/>
          </w:rPr>
          <w:t>s</w:t>
        </w:r>
        <w:r w:rsidRPr="00BD46FD">
          <w:rPr>
            <w:rFonts w:hint="eastAsia"/>
            <w:lang w:eastAsia="zh-CN"/>
          </w:rPr>
          <w:t>uggestedNumber</w:t>
        </w:r>
        <w:r w:rsidRPr="00BD46FD">
          <w:rPr>
            <w:lang w:eastAsia="zh-CN"/>
          </w:rPr>
          <w:t>OfDlPackets</w:t>
        </w:r>
        <w:r>
          <w:rPr>
            <w:rFonts w:hint="eastAsia"/>
            <w:lang w:eastAsia="zh-CN"/>
          </w:rPr>
          <w:t>:</w:t>
        </w:r>
      </w:ins>
    </w:p>
    <w:p w:rsidR="00DA4D32" w:rsidRDefault="00DA4D32" w:rsidP="00DA4D32">
      <w:pPr>
        <w:pStyle w:val="PL"/>
        <w:rPr>
          <w:ins w:id="503" w:author="l00286697" w:date="2019-04-30T07:06:00Z"/>
          <w:lang w:eastAsia="zh-CN"/>
        </w:rPr>
      </w:pPr>
      <w:ins w:id="504" w:author="l00286697" w:date="2019-04-30T07:06:00Z">
        <w:r>
          <w:rPr>
            <w:rFonts w:hint="eastAsia"/>
            <w:lang w:eastAsia="zh-CN"/>
          </w:rPr>
          <w:t xml:space="preserve">          type: integer</w:t>
        </w:r>
      </w:ins>
    </w:p>
    <w:p w:rsidR="00DA4D32" w:rsidRDefault="00DA4D32" w:rsidP="00DA4D32">
      <w:pPr>
        <w:pStyle w:val="PL"/>
        <w:rPr>
          <w:ins w:id="505" w:author="l00286697" w:date="2019-04-30T07:07:00Z"/>
          <w:lang w:eastAsia="zh-CN"/>
        </w:rPr>
      </w:pPr>
      <w:ins w:id="506" w:author="l00286697" w:date="2019-04-30T07:07:00Z">
        <w:r>
          <w:rPr>
            <w:rFonts w:hint="eastAsia"/>
            <w:lang w:eastAsia="zh-CN"/>
          </w:rPr>
          <w:t xml:space="preserve">        </w:t>
        </w:r>
        <w:r w:rsidRPr="00B034F2">
          <w:rPr>
            <w:lang w:eastAsia="zh-CN"/>
          </w:rPr>
          <w:t>validityTime</w:t>
        </w:r>
        <w:r>
          <w:rPr>
            <w:rFonts w:hint="eastAsia"/>
            <w:lang w:eastAsia="zh-CN"/>
          </w:rPr>
          <w:t>:</w:t>
        </w:r>
      </w:ins>
    </w:p>
    <w:p w:rsidR="00DA4D32" w:rsidRPr="000B71E3" w:rsidRDefault="00DA4D32" w:rsidP="00DA4D32">
      <w:pPr>
        <w:pStyle w:val="PL"/>
        <w:rPr>
          <w:lang w:eastAsia="zh-CN"/>
        </w:rPr>
      </w:pPr>
      <w:ins w:id="507" w:author="l00286697" w:date="2019-04-30T07:07:00Z">
        <w:r>
          <w:rPr>
            <w:rFonts w:hint="eastAsia"/>
            <w:lang w:eastAsia="zh-CN"/>
          </w:rPr>
          <w:t xml:space="preserve">          </w:t>
        </w:r>
        <w:r w:rsidRPr="000B71E3">
          <w:rPr>
            <w:lang w:val="en-US"/>
          </w:rPr>
          <w:t>$ref: '</w:t>
        </w:r>
        <w:r w:rsidRPr="000B71E3">
          <w:t>TS29571_CommonData.yaml</w:t>
        </w:r>
        <w:r w:rsidRPr="000B71E3">
          <w:rPr>
            <w:lang w:val="en-US"/>
          </w:rPr>
          <w:t>#/components/schemas/DateTime'</w:t>
        </w:r>
      </w:ins>
      <w:ins w:id="508" w:author="l00286697" w:date="2019-04-30T07:06:00Z">
        <w:r>
          <w:rPr>
            <w:rFonts w:hint="eastAsia"/>
            <w:lang w:eastAsia="zh-CN"/>
          </w:rPr>
          <w:t xml:space="preserve">        </w:t>
        </w:r>
      </w:ins>
    </w:p>
    <w:p w:rsidR="00DA4D32" w:rsidDel="00DA4D32" w:rsidRDefault="00DA4D32">
      <w:pPr>
        <w:rPr>
          <w:del w:id="509" w:author="l00286697" w:date="2019-04-30T07:04:00Z"/>
          <w:noProof/>
          <w:lang w:eastAsia="zh-CN"/>
        </w:rPr>
      </w:pPr>
    </w:p>
    <w:p w:rsidR="00DA4D32" w:rsidRDefault="00DA4D32" w:rsidP="00DA4D32">
      <w:pPr>
        <w:pStyle w:val="PL"/>
        <w:rPr>
          <w:lang w:eastAsia="zh-CN"/>
        </w:rPr>
      </w:pPr>
      <w:r w:rsidRPr="00DA4D32">
        <w:rPr>
          <w:lang w:val="en-US" w:eastAsia="zh-CN"/>
        </w:rPr>
        <w:t># SIMPLE TYPES:</w:t>
      </w:r>
    </w:p>
    <w:p w:rsidR="00DA4D32" w:rsidRDefault="00DA4D32" w:rsidP="00DA4D32">
      <w:pPr>
        <w:pStyle w:val="PL"/>
        <w:rPr>
          <w:ins w:id="510" w:author="l00286697" w:date="2019-04-30T07:07:00Z"/>
          <w:lang w:eastAsia="zh-CN"/>
        </w:rPr>
      </w:pPr>
    </w:p>
    <w:p w:rsidR="00DA4D32" w:rsidRPr="00D43FE3" w:rsidRDefault="00DA4D32" w:rsidP="00DA4D32">
      <w:pPr>
        <w:pStyle w:val="PL"/>
        <w:rPr>
          <w:ins w:id="511" w:author="l00286697" w:date="2019-04-30T07:07:00Z"/>
          <w:lang w:eastAsia="zh-CN"/>
        </w:rPr>
      </w:pPr>
      <w:ins w:id="512" w:author="l00286697" w:date="2019-04-30T07:07:00Z">
        <w:r w:rsidRPr="00D43FE3">
          <w:rPr>
            <w:rFonts w:hint="eastAsia"/>
            <w:lang w:val="en-US" w:eastAsia="zh-CN"/>
          </w:rPr>
          <w:t xml:space="preserve">    </w:t>
        </w:r>
        <w:r w:rsidRPr="00D43FE3">
          <w:rPr>
            <w:lang w:eastAsia="zh-CN"/>
          </w:rPr>
          <w:t>ReferenceId</w:t>
        </w:r>
        <w:r w:rsidRPr="00D43FE3">
          <w:rPr>
            <w:rFonts w:hint="eastAsia"/>
            <w:lang w:eastAsia="zh-CN"/>
          </w:rPr>
          <w:t>:</w:t>
        </w:r>
      </w:ins>
    </w:p>
    <w:p w:rsidR="00DA4D32" w:rsidRPr="00D43FE3" w:rsidRDefault="00DA4D32" w:rsidP="00DA4D32">
      <w:pPr>
        <w:pStyle w:val="PL"/>
        <w:rPr>
          <w:ins w:id="513" w:author="l00286697" w:date="2019-04-30T07:07:00Z"/>
          <w:lang w:val="en-US" w:eastAsia="zh-CN"/>
        </w:rPr>
      </w:pPr>
      <w:ins w:id="514" w:author="l00286697" w:date="2019-04-30T07:07:00Z">
        <w:r w:rsidRPr="00D43FE3">
          <w:rPr>
            <w:rFonts w:hint="eastAsia"/>
            <w:lang w:val="en-US" w:eastAsia="zh-CN"/>
          </w:rPr>
          <w:t xml:space="preserve">      type: integer</w:t>
        </w:r>
      </w:ins>
    </w:p>
    <w:p w:rsidR="00DA4D32" w:rsidRDefault="00DA4D32" w:rsidP="00DA4D32">
      <w:pPr>
        <w:pStyle w:val="PL"/>
        <w:rPr>
          <w:ins w:id="515" w:author="l00286697" w:date="2019-04-30T07:07:00Z"/>
          <w:lang w:eastAsia="zh-CN"/>
        </w:rPr>
      </w:pPr>
    </w:p>
    <w:p w:rsidR="00684ABE" w:rsidRDefault="00684ABE">
      <w:pPr>
        <w:rPr>
          <w:noProof/>
          <w:lang w:eastAsia="zh-CN"/>
        </w:rPr>
      </w:pPr>
    </w:p>
    <w:p w:rsidR="00E43D19" w:rsidRPr="00E43D19" w:rsidRDefault="00E43D19" w:rsidP="00E43D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E43D19" w:rsidRPr="00E43D1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1C5E" w:rsidRDefault="001D1C5E">
      <w:r>
        <w:separator/>
      </w:r>
    </w:p>
  </w:endnote>
  <w:endnote w:type="continuationSeparator" w:id="0">
    <w:p w:rsidR="001D1C5E" w:rsidRDefault="001D1C5E">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1C5E" w:rsidRDefault="001D1C5E">
      <w:r>
        <w:separator/>
      </w:r>
    </w:p>
  </w:footnote>
  <w:footnote w:type="continuationSeparator" w:id="0">
    <w:p w:rsidR="001D1C5E" w:rsidRDefault="001D1C5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974264">
      <w:fldChar w:fldCharType="begin"/>
    </w:r>
    <w:r w:rsidR="00374DD4">
      <w:instrText>PAGE</w:instrText>
    </w:r>
    <w:r w:rsidR="00974264">
      <w:fldChar w:fldCharType="separate"/>
    </w:r>
    <w:r>
      <w:rPr>
        <w:noProof/>
      </w:rPr>
      <w:t>1</w:t>
    </w:r>
    <w:r w:rsidR="00974264">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8"/>
  </w:hdrShapeDefaults>
  <w:footnotePr>
    <w:numRestart w:val="eachSect"/>
    <w:footnote w:id="-1"/>
    <w:footnote w:id="0"/>
  </w:footnotePr>
  <w:endnotePr>
    <w:endnote w:id="-1"/>
    <w:endnote w:id="0"/>
  </w:endnotePr>
  <w:compat>
    <w:useFELayout/>
  </w:compat>
  <w:rsids>
    <w:rsidRoot w:val="00022E4A"/>
    <w:rsid w:val="00022E4A"/>
    <w:rsid w:val="00082B5F"/>
    <w:rsid w:val="000A1F6F"/>
    <w:rsid w:val="000A6394"/>
    <w:rsid w:val="000B7FED"/>
    <w:rsid w:val="000C038A"/>
    <w:rsid w:val="000C6598"/>
    <w:rsid w:val="000D149D"/>
    <w:rsid w:val="0012594F"/>
    <w:rsid w:val="00145D43"/>
    <w:rsid w:val="00183C1C"/>
    <w:rsid w:val="00192C46"/>
    <w:rsid w:val="001A08B3"/>
    <w:rsid w:val="001A7B60"/>
    <w:rsid w:val="001B52F0"/>
    <w:rsid w:val="001B7A65"/>
    <w:rsid w:val="001C7C7E"/>
    <w:rsid w:val="001D1C5E"/>
    <w:rsid w:val="001E41F3"/>
    <w:rsid w:val="00200AFE"/>
    <w:rsid w:val="002431BA"/>
    <w:rsid w:val="0026004D"/>
    <w:rsid w:val="00263AE8"/>
    <w:rsid w:val="002640DD"/>
    <w:rsid w:val="00275D12"/>
    <w:rsid w:val="00284FEB"/>
    <w:rsid w:val="002860C4"/>
    <w:rsid w:val="00294712"/>
    <w:rsid w:val="00296C52"/>
    <w:rsid w:val="002B5741"/>
    <w:rsid w:val="00305409"/>
    <w:rsid w:val="00347077"/>
    <w:rsid w:val="003609EF"/>
    <w:rsid w:val="0036231A"/>
    <w:rsid w:val="00374DD4"/>
    <w:rsid w:val="00396416"/>
    <w:rsid w:val="003A68F8"/>
    <w:rsid w:val="003B7BA5"/>
    <w:rsid w:val="003E1A36"/>
    <w:rsid w:val="003F144A"/>
    <w:rsid w:val="003F2B19"/>
    <w:rsid w:val="00400FE6"/>
    <w:rsid w:val="00410371"/>
    <w:rsid w:val="004242F1"/>
    <w:rsid w:val="00430C5A"/>
    <w:rsid w:val="00434994"/>
    <w:rsid w:val="00440C52"/>
    <w:rsid w:val="00457BAF"/>
    <w:rsid w:val="00463308"/>
    <w:rsid w:val="004B4186"/>
    <w:rsid w:val="004B75B7"/>
    <w:rsid w:val="004C0A3B"/>
    <w:rsid w:val="004D01D9"/>
    <w:rsid w:val="004D5755"/>
    <w:rsid w:val="004E0396"/>
    <w:rsid w:val="004E1669"/>
    <w:rsid w:val="004E5B3F"/>
    <w:rsid w:val="004F2AD0"/>
    <w:rsid w:val="0051580D"/>
    <w:rsid w:val="00541530"/>
    <w:rsid w:val="00547111"/>
    <w:rsid w:val="005520B8"/>
    <w:rsid w:val="005578DF"/>
    <w:rsid w:val="005601E5"/>
    <w:rsid w:val="005660D4"/>
    <w:rsid w:val="0057015F"/>
    <w:rsid w:val="00570453"/>
    <w:rsid w:val="005860F8"/>
    <w:rsid w:val="00592D74"/>
    <w:rsid w:val="005A6622"/>
    <w:rsid w:val="005D6649"/>
    <w:rsid w:val="005E2C44"/>
    <w:rsid w:val="005F263C"/>
    <w:rsid w:val="005F4C00"/>
    <w:rsid w:val="005F4FD3"/>
    <w:rsid w:val="00605872"/>
    <w:rsid w:val="00621188"/>
    <w:rsid w:val="00623848"/>
    <w:rsid w:val="006243BA"/>
    <w:rsid w:val="006257ED"/>
    <w:rsid w:val="006436A4"/>
    <w:rsid w:val="00653824"/>
    <w:rsid w:val="006544B3"/>
    <w:rsid w:val="00684ABE"/>
    <w:rsid w:val="00695808"/>
    <w:rsid w:val="00695C1C"/>
    <w:rsid w:val="006B46FB"/>
    <w:rsid w:val="006E196D"/>
    <w:rsid w:val="006E21FB"/>
    <w:rsid w:val="006F04C4"/>
    <w:rsid w:val="00713C9C"/>
    <w:rsid w:val="007279DD"/>
    <w:rsid w:val="00737961"/>
    <w:rsid w:val="00753F9E"/>
    <w:rsid w:val="007544EF"/>
    <w:rsid w:val="00756CAC"/>
    <w:rsid w:val="0078138C"/>
    <w:rsid w:val="0078181D"/>
    <w:rsid w:val="00787C43"/>
    <w:rsid w:val="00792342"/>
    <w:rsid w:val="007977A8"/>
    <w:rsid w:val="007A3DF3"/>
    <w:rsid w:val="007B216D"/>
    <w:rsid w:val="007B512A"/>
    <w:rsid w:val="007C2097"/>
    <w:rsid w:val="007D6A07"/>
    <w:rsid w:val="007F7259"/>
    <w:rsid w:val="008040A8"/>
    <w:rsid w:val="0081245A"/>
    <w:rsid w:val="008279FA"/>
    <w:rsid w:val="00837BF6"/>
    <w:rsid w:val="008568B7"/>
    <w:rsid w:val="008626E7"/>
    <w:rsid w:val="00870EE7"/>
    <w:rsid w:val="008863B9"/>
    <w:rsid w:val="008A45A6"/>
    <w:rsid w:val="008E7012"/>
    <w:rsid w:val="008F686C"/>
    <w:rsid w:val="009148DE"/>
    <w:rsid w:val="00941E30"/>
    <w:rsid w:val="00974264"/>
    <w:rsid w:val="009777D9"/>
    <w:rsid w:val="009862B6"/>
    <w:rsid w:val="00991B88"/>
    <w:rsid w:val="009956B4"/>
    <w:rsid w:val="009A5753"/>
    <w:rsid w:val="009A579D"/>
    <w:rsid w:val="009C63AF"/>
    <w:rsid w:val="009E3297"/>
    <w:rsid w:val="009F1FE4"/>
    <w:rsid w:val="009F1FFB"/>
    <w:rsid w:val="009F734F"/>
    <w:rsid w:val="00A07A5C"/>
    <w:rsid w:val="00A246B6"/>
    <w:rsid w:val="00A278B5"/>
    <w:rsid w:val="00A37227"/>
    <w:rsid w:val="00A411D9"/>
    <w:rsid w:val="00A47E70"/>
    <w:rsid w:val="00A50CF0"/>
    <w:rsid w:val="00A6301B"/>
    <w:rsid w:val="00A7671C"/>
    <w:rsid w:val="00A82B92"/>
    <w:rsid w:val="00A97DB2"/>
    <w:rsid w:val="00AA2CBC"/>
    <w:rsid w:val="00AC1DEE"/>
    <w:rsid w:val="00AC5820"/>
    <w:rsid w:val="00AD1A13"/>
    <w:rsid w:val="00AD1CD8"/>
    <w:rsid w:val="00AE5D38"/>
    <w:rsid w:val="00B258BB"/>
    <w:rsid w:val="00B66677"/>
    <w:rsid w:val="00B67B97"/>
    <w:rsid w:val="00B7169B"/>
    <w:rsid w:val="00B968C8"/>
    <w:rsid w:val="00BA3EC5"/>
    <w:rsid w:val="00BA51D9"/>
    <w:rsid w:val="00BA6E57"/>
    <w:rsid w:val="00BB5DFC"/>
    <w:rsid w:val="00BC0830"/>
    <w:rsid w:val="00BC2D88"/>
    <w:rsid w:val="00BD279D"/>
    <w:rsid w:val="00BD6BB8"/>
    <w:rsid w:val="00BF2EC4"/>
    <w:rsid w:val="00BF7A61"/>
    <w:rsid w:val="00C0444A"/>
    <w:rsid w:val="00C12EBD"/>
    <w:rsid w:val="00C66BA2"/>
    <w:rsid w:val="00C7567D"/>
    <w:rsid w:val="00C95985"/>
    <w:rsid w:val="00C9621A"/>
    <w:rsid w:val="00CB64EE"/>
    <w:rsid w:val="00CC5026"/>
    <w:rsid w:val="00CC68D0"/>
    <w:rsid w:val="00D03F9A"/>
    <w:rsid w:val="00D06D51"/>
    <w:rsid w:val="00D07472"/>
    <w:rsid w:val="00D171E6"/>
    <w:rsid w:val="00D24991"/>
    <w:rsid w:val="00D43FE3"/>
    <w:rsid w:val="00D50255"/>
    <w:rsid w:val="00D66520"/>
    <w:rsid w:val="00DA4D32"/>
    <w:rsid w:val="00DC3E21"/>
    <w:rsid w:val="00DD2F01"/>
    <w:rsid w:val="00DD3222"/>
    <w:rsid w:val="00DE34CF"/>
    <w:rsid w:val="00DF0245"/>
    <w:rsid w:val="00E13F3D"/>
    <w:rsid w:val="00E34898"/>
    <w:rsid w:val="00E40FFC"/>
    <w:rsid w:val="00E43D19"/>
    <w:rsid w:val="00E6240E"/>
    <w:rsid w:val="00E8079D"/>
    <w:rsid w:val="00E937CB"/>
    <w:rsid w:val="00EA1DA9"/>
    <w:rsid w:val="00EB09B7"/>
    <w:rsid w:val="00EB269B"/>
    <w:rsid w:val="00EE659A"/>
    <w:rsid w:val="00EE7D7C"/>
    <w:rsid w:val="00F15284"/>
    <w:rsid w:val="00F25D98"/>
    <w:rsid w:val="00F300FB"/>
    <w:rsid w:val="00F34751"/>
    <w:rsid w:val="00F72223"/>
    <w:rsid w:val="00F73A54"/>
    <w:rsid w:val="00FA015F"/>
    <w:rsid w:val="00FB6386"/>
    <w:rsid w:val="00FD4753"/>
    <w:rsid w:val="00FE4E03"/>
    <w:rsid w:val="00FF54F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9F1FFB"/>
    <w:rPr>
      <w:rFonts w:ascii="Arial" w:hAnsi="Arial"/>
      <w:sz w:val="18"/>
      <w:lang w:val="en-GB" w:eastAsia="en-US"/>
    </w:rPr>
  </w:style>
  <w:style w:type="character" w:customStyle="1" w:styleId="TAHChar">
    <w:name w:val="TAH Char"/>
    <w:link w:val="TAH"/>
    <w:locked/>
    <w:rsid w:val="009F1FFB"/>
    <w:rPr>
      <w:rFonts w:ascii="Arial" w:hAnsi="Arial"/>
      <w:b/>
      <w:sz w:val="18"/>
      <w:lang w:val="en-GB" w:eastAsia="en-US"/>
    </w:rPr>
  </w:style>
  <w:style w:type="character" w:customStyle="1" w:styleId="THChar">
    <w:name w:val="TH Char"/>
    <w:link w:val="TH"/>
    <w:locked/>
    <w:rsid w:val="009F1FFB"/>
    <w:rPr>
      <w:rFonts w:ascii="Arial" w:hAnsi="Arial"/>
      <w:b/>
      <w:lang w:val="en-GB" w:eastAsia="en-US"/>
    </w:rPr>
  </w:style>
  <w:style w:type="character" w:customStyle="1" w:styleId="TACChar">
    <w:name w:val="TAC Char"/>
    <w:link w:val="TAC"/>
    <w:rsid w:val="009F1FFB"/>
    <w:rPr>
      <w:rFonts w:ascii="Arial" w:hAnsi="Arial"/>
      <w:sz w:val="18"/>
      <w:lang w:val="en-GB" w:eastAsia="en-US"/>
    </w:rPr>
  </w:style>
  <w:style w:type="character" w:customStyle="1" w:styleId="TANChar">
    <w:name w:val="TAN Char"/>
    <w:link w:val="TAN"/>
    <w:rsid w:val="00430C5A"/>
    <w:rPr>
      <w:rFonts w:ascii="Arial" w:hAnsi="Arial"/>
      <w:sz w:val="18"/>
      <w:lang w:val="en-GB" w:eastAsia="en-US"/>
    </w:rPr>
  </w:style>
  <w:style w:type="character" w:customStyle="1" w:styleId="TFChar">
    <w:name w:val="TF Char"/>
    <w:link w:val="TF"/>
    <w:rsid w:val="00F73A54"/>
    <w:rPr>
      <w:rFonts w:ascii="Arial" w:hAnsi="Arial"/>
      <w:b/>
      <w:lang w:val="en-GB" w:eastAsia="en-US"/>
    </w:rPr>
  </w:style>
  <w:style w:type="character" w:customStyle="1" w:styleId="EXCar">
    <w:name w:val="EX Car"/>
    <w:link w:val="EX"/>
    <w:rsid w:val="008E7012"/>
    <w:rPr>
      <w:rFonts w:ascii="Times New Roman" w:hAnsi="Times New Roman"/>
      <w:lang w:val="en-GB" w:eastAsia="en-US"/>
    </w:rPr>
  </w:style>
  <w:style w:type="character" w:customStyle="1" w:styleId="B1Char">
    <w:name w:val="B1 Char"/>
    <w:link w:val="B1"/>
    <w:rsid w:val="008E7012"/>
    <w:rPr>
      <w:rFonts w:ascii="Times New Roman" w:hAnsi="Times New Roman"/>
      <w:lang w:val="en-GB" w:eastAsia="en-US"/>
    </w:rPr>
  </w:style>
  <w:style w:type="character" w:customStyle="1" w:styleId="1Char">
    <w:name w:val="标题 1 Char"/>
    <w:link w:val="1"/>
    <w:rsid w:val="008E7012"/>
    <w:rPr>
      <w:rFonts w:ascii="Arial" w:hAnsi="Arial"/>
      <w:sz w:val="36"/>
      <w:lang w:val="en-GB" w:eastAsia="en-US"/>
    </w:rPr>
  </w:style>
  <w:style w:type="character" w:customStyle="1" w:styleId="4Char">
    <w:name w:val="标题 4 Char"/>
    <w:link w:val="4"/>
    <w:rsid w:val="00EA1DA9"/>
    <w:rPr>
      <w:rFonts w:ascii="Arial" w:hAnsi="Arial"/>
      <w:sz w:val="24"/>
      <w:lang w:val="en-GB" w:eastAsia="en-US"/>
    </w:rPr>
  </w:style>
  <w:style w:type="character" w:customStyle="1" w:styleId="2Char">
    <w:name w:val="标题 2 Char"/>
    <w:link w:val="2"/>
    <w:rsid w:val="00684ABE"/>
    <w:rPr>
      <w:rFonts w:ascii="Arial" w:hAnsi="Arial"/>
      <w:sz w:val="32"/>
      <w:lang w:val="en-GB" w:eastAsia="en-US"/>
    </w:rPr>
  </w:style>
  <w:style w:type="character" w:customStyle="1" w:styleId="PLChar">
    <w:name w:val="PL Char"/>
    <w:link w:val="PL"/>
    <w:locked/>
    <w:rsid w:val="00684ABE"/>
    <w:rPr>
      <w:rFonts w:ascii="Courier New" w:hAnsi="Courier New"/>
      <w:noProof/>
      <w:sz w:val="16"/>
      <w:lang w:val="en-GB" w:eastAsia="en-US"/>
    </w:rPr>
  </w:style>
</w:styles>
</file>

<file path=word/webSettings.xml><?xml version="1.0" encoding="utf-8"?>
<w:webSettings xmlns:r="http://schemas.openxmlformats.org/officeDocument/2006/relationships" xmlns:w="http://schemas.openxmlformats.org/wordprocessingml/2006/main">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78A209-B518-4884-B9FB-AFDCA4623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263</TotalTime>
  <Pages>1</Pages>
  <Words>3501</Words>
  <Characters>19959</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l00286697</cp:lastModifiedBy>
  <cp:revision>104</cp:revision>
  <cp:lastPrinted>1899-12-31T23:00:00Z</cp:lastPrinted>
  <dcterms:created xsi:type="dcterms:W3CDTF">2019-04-23T03:36:00Z</dcterms:created>
  <dcterms:modified xsi:type="dcterms:W3CDTF">2019-04-30T07:46:00Z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(3)f1Id8H7JqiYg2OwkHI4EMXRx71fgMs3Wo4ye/DxDXqdeqG6fkIxfr6NtElTYH7XwryyZ5Cn0
DC+dzjdA1M34489HhhED86bQfvN6U4rSHGZr8mtYz3vCaNLImtgYI+dI8ohMJh2GX6ohCql6
wcE6P+pbLeZh3ZOiDyloVd8QE4chbC0cYv7aD+0zph6HLJzghx0F5a2zf4px95VQP6k1b+So
mk8kILExy5Yd3ZFMte</vt:lpwstr>
  </property>
  <property fmtid="{D5CDD505-2E9C-101B-9397-08002B2CF9AE}" pid="22" name="_2015_ms_pID_7253431">
    <vt:lpwstr>megq4ORAl77BNEWA8orfwLlF8zsqPGwXgn8qy7xyY+n/Saar0CtcPC
TIKqxpmdjIrHW+nyn5OlwTvDyVa/R7HFBR/3y0YiVqQKP2Xdiv6ziy4g1+3BqJAjjblrlUpo
jO1OsI8jw5fwsEcVIIldy0FpE3PfclY/EcXEKw8MyxzlwMdwOHbybc2hhq1lY2OYubS+PKnS
MMHT1aqtZESyCcd/8sZqL1WAr45LSCuVtpNZ</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1556610377</vt:lpwstr>
  </property>
</Properties>
</file>